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D37" w:rsidRPr="003449F7" w:rsidRDefault="00332D37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318103488"/>
    </w:p>
    <w:tbl>
      <w:tblPr>
        <w:tblpPr w:leftFromText="180" w:rightFromText="180" w:vertAnchor="page" w:horzAnchor="margin" w:tblpY="1696"/>
        <w:tblW w:w="10173" w:type="dxa"/>
        <w:tblLook w:val="0000" w:firstRow="0" w:lastRow="0" w:firstColumn="0" w:lastColumn="0" w:noHBand="0" w:noVBand="0"/>
      </w:tblPr>
      <w:tblGrid>
        <w:gridCol w:w="10173"/>
      </w:tblGrid>
      <w:tr w:rsidR="00332D37" w:rsidRPr="007C1183" w:rsidTr="00332D37">
        <w:trPr>
          <w:trHeight w:val="1135"/>
        </w:trPr>
        <w:tc>
          <w:tcPr>
            <w:tcW w:w="10173" w:type="dxa"/>
          </w:tcPr>
          <w:p w:rsidR="00332D37" w:rsidRPr="007C1183" w:rsidRDefault="00332D37" w:rsidP="00332D37">
            <w:pPr>
              <w:ind w:left="4536"/>
              <w:jc w:val="right"/>
              <w:rPr>
                <w:sz w:val="28"/>
                <w:szCs w:val="28"/>
              </w:rPr>
            </w:pPr>
            <w:r w:rsidRPr="007C1183">
              <w:rPr>
                <w:sz w:val="28"/>
                <w:szCs w:val="28"/>
              </w:rPr>
              <w:t>Утверждаю:</w:t>
            </w:r>
          </w:p>
          <w:p w:rsidR="00A910CF" w:rsidRDefault="00A910CF" w:rsidP="00332D37">
            <w:pPr>
              <w:ind w:left="300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департамента</w:t>
            </w:r>
          </w:p>
          <w:p w:rsidR="00332D37" w:rsidRPr="007C1183" w:rsidRDefault="00A910CF" w:rsidP="00332D37">
            <w:pPr>
              <w:ind w:left="3003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информационных технологий</w:t>
            </w:r>
          </w:p>
          <w:p w:rsidR="00332D37" w:rsidRPr="007C1183" w:rsidRDefault="00332D37" w:rsidP="00332D37">
            <w:pPr>
              <w:ind w:left="3003"/>
              <w:jc w:val="right"/>
              <w:rPr>
                <w:sz w:val="28"/>
                <w:szCs w:val="28"/>
              </w:rPr>
            </w:pPr>
            <w:r w:rsidRPr="007C1183">
              <w:rPr>
                <w:sz w:val="28"/>
                <w:szCs w:val="28"/>
              </w:rPr>
              <w:t>______________</w:t>
            </w:r>
            <w:r w:rsidR="00A910CF">
              <w:rPr>
                <w:sz w:val="28"/>
                <w:szCs w:val="28"/>
              </w:rPr>
              <w:t>Чистякова</w:t>
            </w:r>
            <w:r w:rsidR="00D45595" w:rsidRPr="007C1183">
              <w:rPr>
                <w:sz w:val="28"/>
                <w:szCs w:val="28"/>
              </w:rPr>
              <w:t xml:space="preserve"> </w:t>
            </w:r>
            <w:r w:rsidRPr="007C1183">
              <w:rPr>
                <w:sz w:val="28"/>
                <w:szCs w:val="28"/>
              </w:rPr>
              <w:t xml:space="preserve"> </w:t>
            </w:r>
            <w:r w:rsidR="00A910CF">
              <w:rPr>
                <w:sz w:val="28"/>
                <w:szCs w:val="28"/>
              </w:rPr>
              <w:t>А.В</w:t>
            </w:r>
            <w:r w:rsidRPr="007C1183">
              <w:rPr>
                <w:sz w:val="28"/>
                <w:szCs w:val="28"/>
              </w:rPr>
              <w:t>.</w:t>
            </w:r>
          </w:p>
          <w:p w:rsidR="00332D37" w:rsidRPr="007C1183" w:rsidRDefault="00332D37" w:rsidP="00332D37">
            <w:pPr>
              <w:ind w:left="3003"/>
              <w:jc w:val="right"/>
              <w:rPr>
                <w:sz w:val="28"/>
                <w:szCs w:val="28"/>
              </w:rPr>
            </w:pPr>
          </w:p>
          <w:p w:rsidR="00332D37" w:rsidRPr="007C1183" w:rsidRDefault="00332D37" w:rsidP="00332D37">
            <w:pPr>
              <w:jc w:val="right"/>
              <w:rPr>
                <w:sz w:val="28"/>
                <w:szCs w:val="28"/>
              </w:rPr>
            </w:pPr>
            <w:r w:rsidRPr="007C1183">
              <w:rPr>
                <w:sz w:val="28"/>
                <w:szCs w:val="28"/>
              </w:rPr>
              <w:t>«___» _____________2015 г.</w:t>
            </w:r>
          </w:p>
          <w:p w:rsidR="00332D37" w:rsidRPr="007C1183" w:rsidRDefault="00332D37" w:rsidP="00332D37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2D37" w:rsidRPr="003449F7" w:rsidRDefault="00332D37" w:rsidP="00CA2886">
      <w:pPr>
        <w:jc w:val="center"/>
        <w:outlineLvl w:val="0"/>
        <w:rPr>
          <w:sz w:val="28"/>
          <w:szCs w:val="28"/>
        </w:rPr>
      </w:pPr>
    </w:p>
    <w:p w:rsidR="00332D37" w:rsidRPr="003449F7" w:rsidRDefault="00332D37" w:rsidP="00CA2886">
      <w:pPr>
        <w:jc w:val="center"/>
        <w:outlineLvl w:val="0"/>
        <w:rPr>
          <w:sz w:val="28"/>
          <w:szCs w:val="28"/>
        </w:rPr>
      </w:pPr>
    </w:p>
    <w:p w:rsidR="00332D37" w:rsidRPr="003449F7" w:rsidRDefault="00332D37" w:rsidP="00CA2886">
      <w:pPr>
        <w:jc w:val="center"/>
        <w:outlineLvl w:val="0"/>
        <w:rPr>
          <w:sz w:val="28"/>
          <w:szCs w:val="28"/>
        </w:rPr>
      </w:pPr>
    </w:p>
    <w:p w:rsidR="00332D37" w:rsidRPr="003449F7" w:rsidRDefault="00332D37" w:rsidP="00CA2886">
      <w:pPr>
        <w:jc w:val="center"/>
        <w:outlineLvl w:val="0"/>
        <w:rPr>
          <w:sz w:val="28"/>
          <w:szCs w:val="28"/>
        </w:rPr>
      </w:pPr>
    </w:p>
    <w:p w:rsidR="00332D37" w:rsidRPr="003449F7" w:rsidRDefault="00332D37" w:rsidP="00CA2886">
      <w:pPr>
        <w:jc w:val="center"/>
        <w:outlineLvl w:val="0"/>
        <w:rPr>
          <w:sz w:val="28"/>
          <w:szCs w:val="28"/>
        </w:rPr>
      </w:pPr>
    </w:p>
    <w:p w:rsidR="00332D37" w:rsidRPr="003449F7" w:rsidRDefault="00332D37" w:rsidP="00CA2886">
      <w:pPr>
        <w:jc w:val="center"/>
        <w:outlineLvl w:val="0"/>
        <w:rPr>
          <w:sz w:val="28"/>
          <w:szCs w:val="28"/>
        </w:rPr>
      </w:pPr>
    </w:p>
    <w:p w:rsidR="00332D37" w:rsidRPr="003449F7" w:rsidRDefault="00332D37" w:rsidP="00CA2886">
      <w:pPr>
        <w:jc w:val="center"/>
        <w:outlineLvl w:val="0"/>
        <w:rPr>
          <w:sz w:val="28"/>
          <w:szCs w:val="28"/>
        </w:rPr>
      </w:pPr>
    </w:p>
    <w:p w:rsidR="00CA2886" w:rsidRPr="00A910CF" w:rsidRDefault="00007DC9" w:rsidP="00CA2886">
      <w:pPr>
        <w:jc w:val="center"/>
        <w:outlineLvl w:val="0"/>
        <w:rPr>
          <w:b/>
          <w:sz w:val="28"/>
          <w:szCs w:val="28"/>
        </w:rPr>
      </w:pPr>
      <w:bookmarkStart w:id="3" w:name="_Toc419825906"/>
      <w:r w:rsidRPr="00A910CF">
        <w:rPr>
          <w:b/>
          <w:sz w:val="28"/>
          <w:szCs w:val="28"/>
        </w:rPr>
        <w:t>ЗАКУПОЧНАЯ</w:t>
      </w:r>
      <w:r w:rsidR="00CA2886" w:rsidRPr="00A910CF">
        <w:rPr>
          <w:b/>
          <w:sz w:val="28"/>
          <w:szCs w:val="28"/>
        </w:rPr>
        <w:t xml:space="preserve"> ДОКУМЕНТАЦИЯ</w:t>
      </w:r>
      <w:bookmarkEnd w:id="0"/>
      <w:bookmarkEnd w:id="1"/>
      <w:bookmarkEnd w:id="3"/>
    </w:p>
    <w:p w:rsidR="00007DC9" w:rsidRPr="00A910CF" w:rsidRDefault="00007DC9" w:rsidP="00007DC9">
      <w:pPr>
        <w:jc w:val="center"/>
        <w:rPr>
          <w:b/>
          <w:i/>
          <w:sz w:val="28"/>
          <w:szCs w:val="28"/>
        </w:rPr>
      </w:pPr>
      <w:r w:rsidRPr="00A910CF">
        <w:rPr>
          <w:b/>
          <w:i/>
          <w:sz w:val="28"/>
          <w:szCs w:val="28"/>
        </w:rPr>
        <w:t xml:space="preserve">запроса </w:t>
      </w:r>
      <w:r w:rsidR="001E15BA" w:rsidRPr="00A910CF">
        <w:rPr>
          <w:b/>
          <w:i/>
          <w:sz w:val="28"/>
          <w:szCs w:val="28"/>
        </w:rPr>
        <w:t xml:space="preserve">предложений </w:t>
      </w:r>
      <w:r w:rsidR="00C330C4" w:rsidRPr="00A910CF">
        <w:rPr>
          <w:b/>
          <w:i/>
          <w:sz w:val="28"/>
          <w:szCs w:val="28"/>
        </w:rPr>
        <w:t>в электронной форме</w:t>
      </w:r>
    </w:p>
    <w:p w:rsidR="00A910CF" w:rsidRPr="00A910CF" w:rsidRDefault="00332D37" w:rsidP="00A910CF">
      <w:pPr>
        <w:keepNext/>
        <w:suppressAutoHyphens/>
        <w:jc w:val="center"/>
        <w:rPr>
          <w:b/>
          <w:bCs/>
          <w:sz w:val="28"/>
          <w:szCs w:val="28"/>
        </w:rPr>
      </w:pPr>
      <w:r w:rsidRPr="00A910CF">
        <w:rPr>
          <w:b/>
          <w:bCs/>
          <w:sz w:val="28"/>
          <w:szCs w:val="28"/>
        </w:rPr>
        <w:t xml:space="preserve">на </w:t>
      </w:r>
      <w:r w:rsidR="00A910CF" w:rsidRPr="00A910CF">
        <w:rPr>
          <w:b/>
          <w:bCs/>
          <w:sz w:val="28"/>
          <w:szCs w:val="28"/>
        </w:rPr>
        <w:t xml:space="preserve">право заключения договора на </w:t>
      </w:r>
      <w:r w:rsidR="00A910CF" w:rsidRPr="00A910CF">
        <w:rPr>
          <w:b/>
          <w:bCs/>
          <w:kern w:val="32"/>
          <w:sz w:val="28"/>
          <w:szCs w:val="28"/>
        </w:rPr>
        <w:t xml:space="preserve">поставку компьютерного оборудования  и </w:t>
      </w:r>
      <w:r w:rsidR="00A910CF" w:rsidRPr="00A910CF">
        <w:rPr>
          <w:b/>
          <w:bCs/>
          <w:sz w:val="28"/>
          <w:szCs w:val="28"/>
        </w:rPr>
        <w:t xml:space="preserve">оргтехники  для нужд </w:t>
      </w:r>
    </w:p>
    <w:p w:rsidR="00A910CF" w:rsidRPr="00A910CF" w:rsidRDefault="00A910CF" w:rsidP="00A910CF">
      <w:pPr>
        <w:keepNext/>
        <w:suppressAutoHyphens/>
        <w:jc w:val="center"/>
        <w:rPr>
          <w:b/>
          <w:sz w:val="28"/>
          <w:szCs w:val="28"/>
        </w:rPr>
      </w:pPr>
      <w:r w:rsidRPr="00A910CF">
        <w:rPr>
          <w:b/>
          <w:bCs/>
          <w:sz w:val="28"/>
          <w:szCs w:val="28"/>
        </w:rPr>
        <w:t>Госкорпорации «</w:t>
      </w:r>
      <w:proofErr w:type="spellStart"/>
      <w:r w:rsidRPr="00A910CF">
        <w:rPr>
          <w:b/>
          <w:bCs/>
          <w:sz w:val="28"/>
          <w:szCs w:val="28"/>
        </w:rPr>
        <w:t>Росатом</w:t>
      </w:r>
      <w:proofErr w:type="spellEnd"/>
      <w:r w:rsidRPr="00A910CF">
        <w:rPr>
          <w:b/>
          <w:bCs/>
          <w:sz w:val="28"/>
          <w:szCs w:val="28"/>
        </w:rPr>
        <w:t>»</w:t>
      </w:r>
    </w:p>
    <w:p w:rsidR="00CA2886" w:rsidRPr="003449F7" w:rsidRDefault="00CA2886" w:rsidP="00A910CF">
      <w:pPr>
        <w:jc w:val="center"/>
        <w:rPr>
          <w:b/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caps/>
          <w:sz w:val="28"/>
          <w:szCs w:val="28"/>
        </w:rPr>
      </w:pPr>
      <w:r w:rsidRPr="003449F7">
        <w:rPr>
          <w:caps/>
          <w:sz w:val="28"/>
          <w:szCs w:val="28"/>
        </w:rPr>
        <w:t>том 1 «общая и коммерческая части»</w:t>
      </w: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jc w:val="center"/>
        <w:rPr>
          <w:sz w:val="28"/>
          <w:szCs w:val="28"/>
        </w:rPr>
      </w:pPr>
    </w:p>
    <w:p w:rsidR="00CA2886" w:rsidRPr="003449F7" w:rsidRDefault="00CA2886" w:rsidP="00CA2886">
      <w:pPr>
        <w:pStyle w:val="110"/>
        <w:keepNext w:val="0"/>
        <w:rPr>
          <w:b/>
          <w:snapToGrid/>
          <w:sz w:val="28"/>
          <w:szCs w:val="28"/>
        </w:rPr>
      </w:pPr>
      <w:r w:rsidRPr="003449F7">
        <w:rPr>
          <w:snapToGrid/>
          <w:sz w:val="28"/>
          <w:szCs w:val="28"/>
        </w:rPr>
        <w:t>20</w:t>
      </w:r>
      <w:r w:rsidR="00332D37" w:rsidRPr="003449F7">
        <w:rPr>
          <w:snapToGrid/>
          <w:sz w:val="28"/>
          <w:szCs w:val="28"/>
        </w:rPr>
        <w:t>15</w:t>
      </w:r>
    </w:p>
    <w:p w:rsidR="00CA2886" w:rsidRPr="003449F7" w:rsidRDefault="00CA2886" w:rsidP="00CA2886">
      <w:pPr>
        <w:rPr>
          <w:sz w:val="28"/>
          <w:szCs w:val="28"/>
        </w:rPr>
        <w:sectPr w:rsidR="00CA2886" w:rsidRPr="003449F7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7339A4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9825907"/>
      <w:r w:rsidRPr="007339A4">
        <w:rPr>
          <w:b w:val="0"/>
          <w:snapToGrid/>
          <w:sz w:val="28"/>
          <w:szCs w:val="24"/>
        </w:rPr>
        <w:lastRenderedPageBreak/>
        <w:t>СОДЕРЖАНИЕ</w:t>
      </w:r>
      <w:bookmarkEnd w:id="2"/>
      <w:bookmarkEnd w:id="4"/>
      <w:bookmarkEnd w:id="5"/>
      <w:bookmarkEnd w:id="6"/>
    </w:p>
    <w:p w:rsidR="00C87330" w:rsidRPr="007339A4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4C643D" w:rsidRDefault="009B22F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339A4">
        <w:rPr>
          <w:bCs/>
          <w:szCs w:val="24"/>
        </w:rPr>
        <w:fldChar w:fldCharType="begin"/>
      </w:r>
      <w:r w:rsidR="00EA22EE" w:rsidRPr="007339A4">
        <w:rPr>
          <w:bCs/>
          <w:szCs w:val="24"/>
        </w:rPr>
        <w:instrText xml:space="preserve"> TOC \o "1-3" \h \z \u </w:instrText>
      </w:r>
      <w:r w:rsidRPr="007339A4">
        <w:rPr>
          <w:bCs/>
          <w:szCs w:val="24"/>
        </w:rPr>
        <w:fldChar w:fldCharType="separate"/>
      </w:r>
      <w:hyperlink w:anchor="_Toc419825906" w:history="1">
        <w:r w:rsidR="004C643D" w:rsidRPr="00AA7D4E">
          <w:rPr>
            <w:rStyle w:val="afb"/>
            <w:b/>
          </w:rPr>
          <w:t>ЗАКУПОЧНАЯ ДОКУМЕНТАЦИЯ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_Toc419825906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1</w:t>
        </w:r>
        <w:r w:rsidR="004C643D">
          <w:rPr>
            <w:webHidden/>
          </w:rPr>
          <w:fldChar w:fldCharType="end"/>
        </w:r>
      </w:hyperlink>
    </w:p>
    <w:p w:rsidR="004C643D" w:rsidRDefault="00483A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25907" w:history="1">
        <w:r w:rsidR="004C643D" w:rsidRPr="00AA7D4E">
          <w:rPr>
            <w:rStyle w:val="afb"/>
          </w:rPr>
          <w:t>СОДЕРЖАНИЕ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_Toc419825907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2</w:t>
        </w:r>
        <w:r w:rsidR="004C643D">
          <w:rPr>
            <w:webHidden/>
          </w:rPr>
          <w:fldChar w:fldCharType="end"/>
        </w:r>
      </w:hyperlink>
    </w:p>
    <w:p w:rsidR="004C643D" w:rsidRDefault="00483A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25908" w:history="1">
        <w:r w:rsidR="004C643D" w:rsidRPr="00AA7D4E">
          <w:rPr>
            <w:rStyle w:val="afb"/>
          </w:rPr>
          <w:t>1.</w:t>
        </w:r>
        <w:r w:rsidR="004C643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C643D" w:rsidRPr="00AA7D4E">
          <w:rPr>
            <w:rStyle w:val="afb"/>
          </w:rPr>
          <w:t>ИЗВЕЩЕНИЕ О ПРОВЕДЕНИИ ЗАКУПКИ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_Toc419825908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3</w:t>
        </w:r>
        <w:r w:rsidR="004C643D">
          <w:rPr>
            <w:webHidden/>
          </w:rPr>
          <w:fldChar w:fldCharType="end"/>
        </w:r>
      </w:hyperlink>
    </w:p>
    <w:p w:rsidR="004C643D" w:rsidRDefault="00483A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25909" w:history="1">
        <w:r w:rsidR="004C643D" w:rsidRPr="00AA7D4E">
          <w:rPr>
            <w:rStyle w:val="afb"/>
          </w:rPr>
          <w:t>Общая Цена Договора включает в себя все расходы, связанные  с исполнением Договора, в том числе доставку Товара с полным комплектом технической документации на русском языке до Покупателя,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_Toc419825909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3</w:t>
        </w:r>
        <w:r w:rsidR="004C643D">
          <w:rPr>
            <w:webHidden/>
          </w:rPr>
          <w:fldChar w:fldCharType="end"/>
        </w:r>
      </w:hyperlink>
    </w:p>
    <w:p w:rsidR="004C643D" w:rsidRDefault="00483A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25910" w:history="1">
        <w:r w:rsidR="004C643D" w:rsidRPr="00AA7D4E">
          <w:rPr>
            <w:rStyle w:val="afb"/>
            <w:b/>
          </w:rPr>
          <w:t>ЧАСТЬ 1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_Toc419825910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6</w:t>
        </w:r>
        <w:r w:rsidR="004C643D">
          <w:rPr>
            <w:webHidden/>
          </w:rPr>
          <w:fldChar w:fldCharType="end"/>
        </w:r>
      </w:hyperlink>
    </w:p>
    <w:p w:rsidR="004C643D" w:rsidRDefault="00483A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25911" w:history="1">
        <w:r w:rsidR="004C643D" w:rsidRPr="00AA7D4E">
          <w:rPr>
            <w:rStyle w:val="afb"/>
          </w:rPr>
          <w:t>2.</w:t>
        </w:r>
        <w:r w:rsidR="004C643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C643D" w:rsidRPr="00AA7D4E">
          <w:rPr>
            <w:rStyle w:val="afb"/>
          </w:rPr>
          <w:t>ТРЕБОВАНИЯ. ДОКУМЕНТЫ. СОСТАВ ЗАЯВКИ НА УЧАСТИЕ В ЗАКУПКЕ.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_Toc419825911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6</w:t>
        </w:r>
        <w:r w:rsidR="004C643D">
          <w:rPr>
            <w:webHidden/>
          </w:rPr>
          <w:fldChar w:fldCharType="end"/>
        </w:r>
      </w:hyperlink>
    </w:p>
    <w:p w:rsidR="004C643D" w:rsidRDefault="00483A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25912" w:history="1">
        <w:r w:rsidR="004C643D" w:rsidRPr="00AA7D4E">
          <w:rPr>
            <w:rStyle w:val="afb"/>
          </w:rPr>
          <w:t>2.1.</w:t>
        </w:r>
        <w:r w:rsidR="004C643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C643D" w:rsidRPr="00AA7D4E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_Toc419825912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6</w:t>
        </w:r>
        <w:r w:rsidR="004C643D">
          <w:rPr>
            <w:webHidden/>
          </w:rPr>
          <w:fldChar w:fldCharType="end"/>
        </w:r>
      </w:hyperlink>
    </w:p>
    <w:p w:rsidR="004C643D" w:rsidRDefault="00483A0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9825913" w:history="1">
        <w:r w:rsidR="004C643D" w:rsidRPr="00AA7D4E">
          <w:rPr>
            <w:rStyle w:val="afb"/>
            <w:b/>
            <w:bCs/>
            <w:i/>
          </w:rPr>
          <w:t>2.1.1.</w:t>
        </w:r>
        <w:r w:rsidR="004C643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C643D" w:rsidRPr="00AA7D4E">
          <w:rPr>
            <w:rStyle w:val="afb"/>
          </w:rPr>
          <w:t>Требования к участникам закупки</w:t>
        </w:r>
        <w:r w:rsidR="004C643D" w:rsidRPr="00AA7D4E">
          <w:rPr>
            <w:rStyle w:val="afb"/>
            <w:b/>
            <w:bCs/>
            <w:i/>
          </w:rPr>
          <w:t xml:space="preserve"> (соисполнителям)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_Toc419825913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6</w:t>
        </w:r>
        <w:r w:rsidR="004C643D">
          <w:rPr>
            <w:webHidden/>
          </w:rPr>
          <w:fldChar w:fldCharType="end"/>
        </w:r>
      </w:hyperlink>
    </w:p>
    <w:p w:rsidR="004C643D" w:rsidRDefault="00483A0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9825914" w:history="1">
        <w:r w:rsidR="004C643D" w:rsidRPr="00AA7D4E">
          <w:rPr>
            <w:rStyle w:val="afb"/>
          </w:rPr>
          <w:t>2.1.2.</w:t>
        </w:r>
        <w:r w:rsidR="004C643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C643D" w:rsidRPr="00AA7D4E">
          <w:rPr>
            <w:rStyle w:val="afb"/>
          </w:rPr>
          <w:t>Требования к продукции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_Toc419825914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10</w:t>
        </w:r>
        <w:r w:rsidR="004C643D">
          <w:rPr>
            <w:webHidden/>
          </w:rPr>
          <w:fldChar w:fldCharType="end"/>
        </w:r>
      </w:hyperlink>
    </w:p>
    <w:p w:rsidR="004C643D" w:rsidRDefault="00483A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25915" w:history="1">
        <w:r w:rsidR="004C643D" w:rsidRPr="00AA7D4E">
          <w:rPr>
            <w:rStyle w:val="afb"/>
          </w:rPr>
          <w:t>2.2.</w:t>
        </w:r>
        <w:r w:rsidR="004C643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C643D" w:rsidRPr="00AA7D4E">
          <w:rPr>
            <w:rStyle w:val="afb"/>
          </w:rPr>
          <w:t>СОСТАВ ЗАЯВКИ НА УЧАСТИЕ В ЗАКУПКЕ.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_Toc419825915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10</w:t>
        </w:r>
        <w:r w:rsidR="004C643D">
          <w:rPr>
            <w:webHidden/>
          </w:rPr>
          <w:fldChar w:fldCharType="end"/>
        </w:r>
      </w:hyperlink>
    </w:p>
    <w:p w:rsidR="004C643D" w:rsidRDefault="00483A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25916" w:history="1">
        <w:r w:rsidR="004C643D" w:rsidRPr="00AA7D4E">
          <w:rPr>
            <w:rStyle w:val="afb"/>
          </w:rPr>
          <w:t>3.</w:t>
        </w:r>
        <w:r w:rsidR="004C643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C643D" w:rsidRPr="00AA7D4E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_Toc419825916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12</w:t>
        </w:r>
        <w:r w:rsidR="004C643D">
          <w:rPr>
            <w:webHidden/>
          </w:rPr>
          <w:fldChar w:fldCharType="end"/>
        </w:r>
      </w:hyperlink>
    </w:p>
    <w:p w:rsidR="004C643D" w:rsidRDefault="00483A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25917" w:history="1">
        <w:r w:rsidR="004C643D" w:rsidRPr="00AA7D4E">
          <w:rPr>
            <w:rStyle w:val="afb"/>
          </w:rPr>
          <w:t>4.</w:t>
        </w:r>
        <w:r w:rsidR="004C643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C643D" w:rsidRPr="00AA7D4E">
          <w:rPr>
            <w:rStyle w:val="afb"/>
          </w:rPr>
          <w:t>КРИТЕРИИ И МЕТОДИКА ОЦЕНКИ ЗАЯВОК НА УЧАСТИЕ В ЗАКУПКЕ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_Toc419825917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12</w:t>
        </w:r>
        <w:r w:rsidR="004C643D">
          <w:rPr>
            <w:webHidden/>
          </w:rPr>
          <w:fldChar w:fldCharType="end"/>
        </w:r>
      </w:hyperlink>
    </w:p>
    <w:p w:rsidR="004C643D" w:rsidRDefault="00483A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25918" w:history="1">
        <w:r w:rsidR="004C643D" w:rsidRPr="00AA7D4E">
          <w:rPr>
            <w:rStyle w:val="afb"/>
          </w:rPr>
          <w:t>5.</w:t>
        </w:r>
        <w:r w:rsidR="004C643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C643D" w:rsidRPr="00AA7D4E">
          <w:rPr>
            <w:rStyle w:val="afb"/>
          </w:rPr>
          <w:t>ОБРАЗЦЫ ФОРМ ОСНОВНЫХ ДОКУМЕНТОВ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_Toc419825918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16</w:t>
        </w:r>
        <w:r w:rsidR="004C643D">
          <w:rPr>
            <w:webHidden/>
          </w:rPr>
          <w:fldChar w:fldCharType="end"/>
        </w:r>
      </w:hyperlink>
    </w:p>
    <w:p w:rsidR="004C643D" w:rsidRDefault="00483A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25919" w:history="1">
        <w:r w:rsidR="004C643D" w:rsidRPr="00AA7D4E">
          <w:rPr>
            <w:rStyle w:val="afb"/>
          </w:rPr>
          <w:t>5.1.</w:t>
        </w:r>
        <w:r w:rsidR="004C643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C643D" w:rsidRPr="00AA7D4E">
          <w:rPr>
            <w:rStyle w:val="afb"/>
          </w:rPr>
          <w:t>Образцы форм основных документов, включаемых в заявку на участие в закупке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_Toc419825919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16</w:t>
        </w:r>
        <w:r w:rsidR="004C643D">
          <w:rPr>
            <w:webHidden/>
          </w:rPr>
          <w:fldChar w:fldCharType="end"/>
        </w:r>
      </w:hyperlink>
    </w:p>
    <w:p w:rsidR="004C643D" w:rsidRDefault="00483A0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825920" w:history="1">
        <w:r w:rsidR="004C643D" w:rsidRPr="00AA7D4E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_Toc419825920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16</w:t>
        </w:r>
        <w:r w:rsidR="004C643D">
          <w:rPr>
            <w:webHidden/>
          </w:rPr>
          <w:fldChar w:fldCharType="end"/>
        </w:r>
      </w:hyperlink>
    </w:p>
    <w:p w:rsidR="004C643D" w:rsidRDefault="00483A0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825921" w:history="1">
        <w:r w:rsidR="004C643D" w:rsidRPr="00AA7D4E">
          <w:rPr>
            <w:rStyle w:val="afb"/>
            <w:rFonts w:ascii="Times New Roman" w:hAnsi="Times New Roman" w:cs="Times New Roman"/>
          </w:rPr>
          <w:t>СПРАВКА ОБ ОПЫТЕ ВЫПОЛНЕНИЯ ДОГОВОРОВ (Форма __)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_Toc419825921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21</w:t>
        </w:r>
        <w:r w:rsidR="004C643D">
          <w:rPr>
            <w:webHidden/>
          </w:rPr>
          <w:fldChar w:fldCharType="end"/>
        </w:r>
      </w:hyperlink>
    </w:p>
    <w:p w:rsidR="004C643D" w:rsidRDefault="00483A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25922" w:history="1">
        <w:r w:rsidR="004C643D" w:rsidRPr="00AA7D4E">
          <w:rPr>
            <w:rStyle w:val="afb"/>
            <w:b/>
          </w:rPr>
          <w:t>ЧАСТЬ 2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_Toc419825922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22</w:t>
        </w:r>
        <w:r w:rsidR="004C643D">
          <w:rPr>
            <w:webHidden/>
          </w:rPr>
          <w:fldChar w:fldCharType="end"/>
        </w:r>
      </w:hyperlink>
    </w:p>
    <w:p w:rsidR="004C643D" w:rsidRDefault="00483A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825923" w:history="1">
        <w:r w:rsidR="004C643D" w:rsidRPr="00AA7D4E">
          <w:rPr>
            <w:rStyle w:val="afb"/>
            <w:b/>
          </w:rPr>
          <w:t>ЧАСТЬ 3</w:t>
        </w:r>
        <w:r w:rsidR="004C643D">
          <w:rPr>
            <w:webHidden/>
          </w:rPr>
          <w:tab/>
        </w:r>
        <w:r w:rsidR="004C643D">
          <w:rPr>
            <w:webHidden/>
          </w:rPr>
          <w:fldChar w:fldCharType="begin"/>
        </w:r>
        <w:r w:rsidR="004C643D">
          <w:rPr>
            <w:webHidden/>
          </w:rPr>
          <w:instrText xml:space="preserve"> PAGEREF _Toc419825923 \h </w:instrText>
        </w:r>
        <w:r w:rsidR="004C643D">
          <w:rPr>
            <w:webHidden/>
          </w:rPr>
        </w:r>
        <w:r w:rsidR="004C643D">
          <w:rPr>
            <w:webHidden/>
          </w:rPr>
          <w:fldChar w:fldCharType="separate"/>
        </w:r>
        <w:r w:rsidR="004C643D">
          <w:rPr>
            <w:webHidden/>
          </w:rPr>
          <w:t>22</w:t>
        </w:r>
        <w:r w:rsidR="004C643D">
          <w:rPr>
            <w:webHidden/>
          </w:rPr>
          <w:fldChar w:fldCharType="end"/>
        </w:r>
      </w:hyperlink>
    </w:p>
    <w:p w:rsidR="005D6E3F" w:rsidRPr="007339A4" w:rsidRDefault="009B22F0" w:rsidP="00F73FC4">
      <w:pPr>
        <w:tabs>
          <w:tab w:val="left" w:pos="426"/>
        </w:tabs>
        <w:spacing w:after="120"/>
        <w:jc w:val="both"/>
        <w:rPr>
          <w:b/>
        </w:rPr>
      </w:pPr>
      <w:r w:rsidRPr="007339A4">
        <w:rPr>
          <w:bCs/>
        </w:rPr>
        <w:fldChar w:fldCharType="end"/>
      </w:r>
    </w:p>
    <w:p w:rsidR="00F74A75" w:rsidRPr="007339A4" w:rsidRDefault="00F74A75" w:rsidP="005D6E3F">
      <w:pPr>
        <w:rPr>
          <w:bCs/>
          <w:sz w:val="28"/>
          <w:szCs w:val="28"/>
        </w:rPr>
      </w:pPr>
    </w:p>
    <w:p w:rsidR="00F74A75" w:rsidRPr="007339A4" w:rsidRDefault="00F74A75" w:rsidP="00600E86">
      <w:pPr>
        <w:rPr>
          <w:bCs/>
        </w:rPr>
      </w:pPr>
    </w:p>
    <w:p w:rsidR="00F74A75" w:rsidRPr="007339A4" w:rsidRDefault="00F74A75" w:rsidP="00600E86">
      <w:pPr>
        <w:rPr>
          <w:bCs/>
        </w:rPr>
        <w:sectPr w:rsidR="00F74A75" w:rsidRPr="007339A4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Pr="007339A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2469CA" w:rsidRDefault="005C0EFF" w:rsidP="003C05BB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center"/>
        <w:rPr>
          <w:sz w:val="20"/>
          <w:szCs w:val="20"/>
        </w:rPr>
      </w:pPr>
      <w:bookmarkStart w:id="8" w:name="_Toc398564572"/>
      <w:bookmarkStart w:id="9" w:name="_Toc399408082"/>
      <w:bookmarkStart w:id="10" w:name="_Toc419825908"/>
      <w:bookmarkEnd w:id="7"/>
      <w:r w:rsidRPr="002469CA">
        <w:rPr>
          <w:sz w:val="20"/>
          <w:szCs w:val="20"/>
        </w:rPr>
        <w:t xml:space="preserve">ИЗВЕЩЕНИЕ О ПРОВЕДЕНИИ </w:t>
      </w:r>
      <w:bookmarkEnd w:id="8"/>
      <w:bookmarkEnd w:id="9"/>
      <w:r w:rsidR="00BA3C22" w:rsidRPr="002469CA">
        <w:rPr>
          <w:sz w:val="20"/>
          <w:szCs w:val="20"/>
        </w:rPr>
        <w:t>ЗАКУПКИ</w:t>
      </w:r>
      <w:bookmarkEnd w:id="10"/>
    </w:p>
    <w:p w:rsidR="006E046C" w:rsidRPr="002469CA" w:rsidRDefault="006E046C" w:rsidP="00347B82">
      <w:pPr>
        <w:rPr>
          <w:sz w:val="20"/>
          <w:szCs w:val="20"/>
        </w:rPr>
      </w:pPr>
    </w:p>
    <w:p w:rsidR="006F1C37" w:rsidRPr="004C643D" w:rsidRDefault="008F7715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i/>
          <w:sz w:val="20"/>
          <w:szCs w:val="20"/>
        </w:rPr>
      </w:pPr>
      <w:r w:rsidRPr="004C643D">
        <w:rPr>
          <w:rFonts w:ascii="Times New Roman" w:eastAsia="Times New Roman" w:hAnsi="Times New Roman"/>
          <w:sz w:val="20"/>
          <w:szCs w:val="20"/>
          <w:lang w:eastAsia="ru-RU"/>
        </w:rPr>
        <w:t xml:space="preserve">Форма и способ процедуры закупки: </w:t>
      </w:r>
      <w:r w:rsidR="006F1C37" w:rsidRPr="004C643D">
        <w:rPr>
          <w:rFonts w:ascii="Times New Roman" w:hAnsi="Times New Roman"/>
          <w:sz w:val="20"/>
          <w:szCs w:val="20"/>
        </w:rPr>
        <w:t>Открытый одноэтапный запрос предложений в электронной форме без квалификационного отбора.</w:t>
      </w:r>
    </w:p>
    <w:p w:rsidR="005E62BA" w:rsidRPr="004C643D" w:rsidRDefault="005E62BA" w:rsidP="008B2A09">
      <w:pPr>
        <w:pStyle w:val="afff"/>
        <w:widowControl w:val="0"/>
        <w:numPr>
          <w:ilvl w:val="0"/>
          <w:numId w:val="17"/>
        </w:numPr>
        <w:tabs>
          <w:tab w:val="left" w:pos="0"/>
        </w:tabs>
        <w:ind w:left="0" w:firstLine="0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4C643D">
        <w:rPr>
          <w:rFonts w:ascii="Times New Roman" w:eastAsia="Times New Roman" w:hAnsi="Times New Roman"/>
          <w:sz w:val="20"/>
          <w:szCs w:val="20"/>
          <w:lang w:eastAsia="ru-RU"/>
        </w:rPr>
        <w:t>Запрос предложений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4C643D">
        <w:rPr>
          <w:rFonts w:ascii="Times New Roman" w:eastAsia="Times New Roman" w:hAnsi="Times New Roman"/>
          <w:sz w:val="20"/>
          <w:szCs w:val="20"/>
          <w:lang w:eastAsia="ru-RU"/>
        </w:rPr>
        <w:t>Росатом</w:t>
      </w:r>
      <w:proofErr w:type="spellEnd"/>
      <w:r w:rsidRPr="004C643D">
        <w:rPr>
          <w:rFonts w:ascii="Times New Roman" w:eastAsia="Times New Roman" w:hAnsi="Times New Roman"/>
          <w:sz w:val="20"/>
          <w:szCs w:val="20"/>
          <w:lang w:eastAsia="ru-RU"/>
        </w:rPr>
        <w:t>», утвержденным решением наблюдательного совета Госкорпорации «</w:t>
      </w:r>
      <w:proofErr w:type="spellStart"/>
      <w:r w:rsidRPr="004C643D">
        <w:rPr>
          <w:rFonts w:ascii="Times New Roman" w:eastAsia="Times New Roman" w:hAnsi="Times New Roman"/>
          <w:sz w:val="20"/>
          <w:szCs w:val="20"/>
          <w:lang w:eastAsia="ru-RU"/>
        </w:rPr>
        <w:t>Росатом</w:t>
      </w:r>
      <w:proofErr w:type="spellEnd"/>
      <w:r w:rsidRPr="004C643D">
        <w:rPr>
          <w:rFonts w:ascii="Times New Roman" w:eastAsia="Times New Roman" w:hAnsi="Times New Roman"/>
          <w:sz w:val="20"/>
          <w:szCs w:val="20"/>
          <w:lang w:eastAsia="ru-RU"/>
        </w:rPr>
        <w:t xml:space="preserve">» (протокол от 07.02.2012 № 37) (далее – ЕОСЗ) в редакции, указанной в документации по запросу предложений, с использованием функционала </w:t>
      </w:r>
      <w:r w:rsidR="002469CA" w:rsidRPr="004C643D">
        <w:rPr>
          <w:rFonts w:ascii="Times New Roman" w:hAnsi="Times New Roman"/>
          <w:sz w:val="20"/>
          <w:szCs w:val="20"/>
        </w:rPr>
        <w:t xml:space="preserve">ЭТП ООО «Аукционный конкурсный дом» </w:t>
      </w:r>
      <w:r w:rsidRPr="004C643D">
        <w:rPr>
          <w:rFonts w:ascii="Times New Roman" w:eastAsia="Times New Roman" w:hAnsi="Times New Roman"/>
          <w:sz w:val="20"/>
          <w:szCs w:val="20"/>
          <w:lang w:eastAsia="ru-RU"/>
        </w:rPr>
        <w:t>согласно регламенту ее работы.</w:t>
      </w:r>
      <w:proofErr w:type="gramEnd"/>
    </w:p>
    <w:p w:rsidR="00B34CAB" w:rsidRPr="004C643D" w:rsidRDefault="00B34CAB" w:rsidP="008B2A09">
      <w:pPr>
        <w:tabs>
          <w:tab w:val="left" w:pos="0"/>
        </w:tabs>
        <w:contextualSpacing/>
        <w:rPr>
          <w:rFonts w:eastAsia="Calibri"/>
          <w:bCs/>
          <w:sz w:val="20"/>
          <w:szCs w:val="20"/>
          <w:lang w:eastAsia="en-US"/>
        </w:rPr>
      </w:pPr>
      <w:r w:rsidRPr="004C643D">
        <w:rPr>
          <w:rFonts w:eastAsia="Calibri"/>
          <w:sz w:val="20"/>
          <w:szCs w:val="20"/>
          <w:lang w:eastAsia="en-US"/>
        </w:rPr>
        <w:t xml:space="preserve">На Заказчика </w:t>
      </w:r>
      <w:r w:rsidR="005E62BA" w:rsidRPr="004C643D">
        <w:rPr>
          <w:rFonts w:eastAsia="Calibri"/>
          <w:i/>
          <w:sz w:val="20"/>
          <w:szCs w:val="20"/>
          <w:lang w:eastAsia="en-US"/>
        </w:rPr>
        <w:t>распространяется</w:t>
      </w:r>
      <w:r w:rsidRPr="004C643D">
        <w:rPr>
          <w:rFonts w:eastAsia="Calibri"/>
          <w:sz w:val="20"/>
          <w:szCs w:val="20"/>
          <w:lang w:eastAsia="en-US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4C643D" w:rsidRDefault="00B34CAB" w:rsidP="008B2A09">
      <w:pPr>
        <w:tabs>
          <w:tab w:val="left" w:pos="0"/>
        </w:tabs>
        <w:ind w:left="709"/>
        <w:contextualSpacing/>
        <w:rPr>
          <w:rFonts w:eastAsia="Calibri"/>
          <w:bCs/>
          <w:sz w:val="20"/>
          <w:szCs w:val="20"/>
          <w:lang w:eastAsia="en-US"/>
        </w:rPr>
      </w:pPr>
    </w:p>
    <w:p w:rsidR="00A910CF" w:rsidRPr="004C643D" w:rsidRDefault="008F7715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b/>
          <w:sz w:val="20"/>
          <w:szCs w:val="20"/>
        </w:rPr>
      </w:pPr>
      <w:r w:rsidRPr="004C643D">
        <w:rPr>
          <w:rFonts w:ascii="Times New Roman" w:hAnsi="Times New Roman"/>
          <w:spacing w:val="-6"/>
          <w:sz w:val="20"/>
          <w:szCs w:val="20"/>
        </w:rPr>
        <w:t xml:space="preserve">Предмет </w:t>
      </w:r>
      <w:r w:rsidR="00BA3C22" w:rsidRPr="004C643D">
        <w:rPr>
          <w:rFonts w:ascii="Times New Roman" w:hAnsi="Times New Roman"/>
          <w:spacing w:val="-6"/>
          <w:sz w:val="20"/>
          <w:szCs w:val="20"/>
        </w:rPr>
        <w:t>закупки</w:t>
      </w:r>
      <w:r w:rsidRPr="004C643D">
        <w:rPr>
          <w:rFonts w:ascii="Times New Roman" w:hAnsi="Times New Roman"/>
          <w:spacing w:val="-6"/>
          <w:sz w:val="20"/>
          <w:szCs w:val="20"/>
        </w:rPr>
        <w:t xml:space="preserve">: право заключения договора </w:t>
      </w:r>
      <w:r w:rsidR="00C45F50" w:rsidRPr="004C643D">
        <w:rPr>
          <w:rFonts w:ascii="Times New Roman" w:hAnsi="Times New Roman"/>
          <w:spacing w:val="-6"/>
          <w:sz w:val="20"/>
          <w:szCs w:val="20"/>
        </w:rPr>
        <w:t xml:space="preserve">на </w:t>
      </w:r>
      <w:r w:rsidR="00A910CF" w:rsidRPr="004C643D">
        <w:rPr>
          <w:rFonts w:ascii="Times New Roman" w:hAnsi="Times New Roman"/>
          <w:bCs/>
          <w:kern w:val="32"/>
          <w:sz w:val="20"/>
          <w:szCs w:val="20"/>
        </w:rPr>
        <w:t xml:space="preserve">поставку компьютерного оборудования  и </w:t>
      </w:r>
      <w:r w:rsidR="00A910CF" w:rsidRPr="004C643D">
        <w:rPr>
          <w:rFonts w:ascii="Times New Roman" w:hAnsi="Times New Roman"/>
          <w:bCs/>
          <w:sz w:val="20"/>
          <w:szCs w:val="20"/>
        </w:rPr>
        <w:t xml:space="preserve">оргтехники  для нужд </w:t>
      </w:r>
    </w:p>
    <w:p w:rsidR="00A910CF" w:rsidRPr="004C643D" w:rsidRDefault="00A910CF" w:rsidP="008B2A09">
      <w:pPr>
        <w:keepNext/>
        <w:tabs>
          <w:tab w:val="left" w:pos="0"/>
        </w:tabs>
        <w:suppressAutoHyphens/>
        <w:rPr>
          <w:sz w:val="20"/>
          <w:szCs w:val="20"/>
        </w:rPr>
      </w:pPr>
      <w:r w:rsidRPr="004C643D">
        <w:rPr>
          <w:bCs/>
          <w:sz w:val="20"/>
          <w:szCs w:val="20"/>
        </w:rPr>
        <w:t>Госкорпорации «</w:t>
      </w:r>
      <w:proofErr w:type="spellStart"/>
      <w:r w:rsidRPr="004C643D">
        <w:rPr>
          <w:bCs/>
          <w:sz w:val="20"/>
          <w:szCs w:val="20"/>
        </w:rPr>
        <w:t>Росатом</w:t>
      </w:r>
      <w:proofErr w:type="spellEnd"/>
      <w:r w:rsidRPr="004C643D">
        <w:rPr>
          <w:bCs/>
          <w:sz w:val="20"/>
          <w:szCs w:val="20"/>
        </w:rPr>
        <w:t>»</w:t>
      </w:r>
    </w:p>
    <w:p w:rsidR="008F7715" w:rsidRPr="004C643D" w:rsidRDefault="008F7715" w:rsidP="008B2A09">
      <w:pPr>
        <w:pStyle w:val="afff"/>
        <w:tabs>
          <w:tab w:val="left" w:pos="0"/>
        </w:tabs>
        <w:spacing w:after="0" w:line="240" w:lineRule="auto"/>
        <w:ind w:left="0"/>
        <w:rPr>
          <w:rFonts w:ascii="Times New Roman" w:hAnsi="Times New Roman"/>
          <w:spacing w:val="-6"/>
          <w:sz w:val="20"/>
          <w:szCs w:val="20"/>
        </w:rPr>
      </w:pPr>
    </w:p>
    <w:p w:rsidR="00CD2E56" w:rsidRPr="004C643D" w:rsidRDefault="008F7715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>Заказчик</w:t>
      </w:r>
    </w:p>
    <w:p w:rsidR="00D45595" w:rsidRPr="004C643D" w:rsidRDefault="00D45595" w:rsidP="008B2A09">
      <w:pPr>
        <w:tabs>
          <w:tab w:val="left" w:pos="0"/>
        </w:tabs>
        <w:ind w:left="709"/>
        <w:rPr>
          <w:spacing w:val="-6"/>
          <w:sz w:val="20"/>
          <w:szCs w:val="20"/>
        </w:rPr>
      </w:pPr>
      <w:proofErr w:type="spellStart"/>
      <w:r w:rsidRPr="004C643D">
        <w:rPr>
          <w:spacing w:val="-6"/>
          <w:sz w:val="20"/>
          <w:szCs w:val="20"/>
        </w:rPr>
        <w:t>Госкорпорация</w:t>
      </w:r>
      <w:proofErr w:type="spellEnd"/>
      <w:r w:rsidRPr="004C643D">
        <w:rPr>
          <w:spacing w:val="-6"/>
          <w:sz w:val="20"/>
          <w:szCs w:val="20"/>
        </w:rPr>
        <w:t xml:space="preserve"> «</w:t>
      </w:r>
      <w:proofErr w:type="spellStart"/>
      <w:r w:rsidRPr="004C643D">
        <w:rPr>
          <w:spacing w:val="-6"/>
          <w:sz w:val="20"/>
          <w:szCs w:val="20"/>
        </w:rPr>
        <w:t>Росатом</w:t>
      </w:r>
      <w:proofErr w:type="spellEnd"/>
      <w:r w:rsidRPr="004C643D">
        <w:rPr>
          <w:spacing w:val="-6"/>
          <w:sz w:val="20"/>
          <w:szCs w:val="20"/>
        </w:rPr>
        <w:t xml:space="preserve">» </w:t>
      </w:r>
    </w:p>
    <w:p w:rsidR="00D45595" w:rsidRPr="004C643D" w:rsidRDefault="00D45595" w:rsidP="008B2A09">
      <w:pPr>
        <w:tabs>
          <w:tab w:val="left" w:pos="0"/>
        </w:tabs>
        <w:ind w:left="709"/>
        <w:rPr>
          <w:spacing w:val="-6"/>
          <w:sz w:val="20"/>
          <w:szCs w:val="20"/>
        </w:rPr>
      </w:pPr>
      <w:r w:rsidRPr="004C643D">
        <w:rPr>
          <w:spacing w:val="-6"/>
          <w:sz w:val="20"/>
          <w:szCs w:val="20"/>
        </w:rPr>
        <w:t xml:space="preserve">Место нахождения: </w:t>
      </w:r>
      <w:proofErr w:type="spellStart"/>
      <w:r w:rsidRPr="004C643D">
        <w:rPr>
          <w:spacing w:val="-6"/>
          <w:sz w:val="20"/>
          <w:szCs w:val="20"/>
        </w:rPr>
        <w:t>г</w:t>
      </w:r>
      <w:proofErr w:type="gramStart"/>
      <w:r w:rsidRPr="004C643D">
        <w:rPr>
          <w:spacing w:val="-6"/>
          <w:sz w:val="20"/>
          <w:szCs w:val="20"/>
        </w:rPr>
        <w:t>.М</w:t>
      </w:r>
      <w:proofErr w:type="gramEnd"/>
      <w:r w:rsidRPr="004C643D">
        <w:rPr>
          <w:spacing w:val="-6"/>
          <w:sz w:val="20"/>
          <w:szCs w:val="20"/>
        </w:rPr>
        <w:t>осква</w:t>
      </w:r>
      <w:proofErr w:type="spellEnd"/>
      <w:r w:rsidRPr="004C643D">
        <w:rPr>
          <w:spacing w:val="-6"/>
          <w:sz w:val="20"/>
          <w:szCs w:val="20"/>
        </w:rPr>
        <w:t xml:space="preserve">, </w:t>
      </w:r>
      <w:proofErr w:type="spellStart"/>
      <w:r w:rsidRPr="004C643D">
        <w:rPr>
          <w:spacing w:val="-6"/>
          <w:sz w:val="20"/>
          <w:szCs w:val="20"/>
        </w:rPr>
        <w:t>ул.Б.Ордынка</w:t>
      </w:r>
      <w:proofErr w:type="spellEnd"/>
      <w:r w:rsidRPr="004C643D">
        <w:rPr>
          <w:spacing w:val="-6"/>
          <w:sz w:val="20"/>
          <w:szCs w:val="20"/>
        </w:rPr>
        <w:t>, д.24.</w:t>
      </w:r>
    </w:p>
    <w:p w:rsidR="00D45595" w:rsidRPr="004C643D" w:rsidRDefault="00D45595" w:rsidP="008B2A09">
      <w:pPr>
        <w:tabs>
          <w:tab w:val="left" w:pos="0"/>
        </w:tabs>
        <w:ind w:left="709"/>
        <w:rPr>
          <w:spacing w:val="-6"/>
          <w:sz w:val="20"/>
          <w:szCs w:val="20"/>
        </w:rPr>
      </w:pPr>
      <w:r w:rsidRPr="004C643D">
        <w:rPr>
          <w:spacing w:val="-6"/>
          <w:sz w:val="20"/>
          <w:szCs w:val="20"/>
        </w:rPr>
        <w:t xml:space="preserve">Почтовый адрес: 119017, </w:t>
      </w:r>
      <w:proofErr w:type="spellStart"/>
      <w:r w:rsidRPr="004C643D">
        <w:rPr>
          <w:spacing w:val="-6"/>
          <w:sz w:val="20"/>
          <w:szCs w:val="20"/>
        </w:rPr>
        <w:t>г</w:t>
      </w:r>
      <w:proofErr w:type="gramStart"/>
      <w:r w:rsidRPr="004C643D">
        <w:rPr>
          <w:spacing w:val="-6"/>
          <w:sz w:val="20"/>
          <w:szCs w:val="20"/>
        </w:rPr>
        <w:t>.М</w:t>
      </w:r>
      <w:proofErr w:type="gramEnd"/>
      <w:r w:rsidRPr="004C643D">
        <w:rPr>
          <w:spacing w:val="-6"/>
          <w:sz w:val="20"/>
          <w:szCs w:val="20"/>
        </w:rPr>
        <w:t>осква</w:t>
      </w:r>
      <w:proofErr w:type="spellEnd"/>
      <w:r w:rsidRPr="004C643D">
        <w:rPr>
          <w:spacing w:val="-6"/>
          <w:sz w:val="20"/>
          <w:szCs w:val="20"/>
        </w:rPr>
        <w:t xml:space="preserve">, </w:t>
      </w:r>
      <w:proofErr w:type="spellStart"/>
      <w:r w:rsidRPr="004C643D">
        <w:rPr>
          <w:spacing w:val="-6"/>
          <w:sz w:val="20"/>
          <w:szCs w:val="20"/>
        </w:rPr>
        <w:t>ул.Б.Ордынка</w:t>
      </w:r>
      <w:proofErr w:type="spellEnd"/>
      <w:r w:rsidRPr="004C643D">
        <w:rPr>
          <w:spacing w:val="-6"/>
          <w:sz w:val="20"/>
          <w:szCs w:val="20"/>
        </w:rPr>
        <w:t>, д.24</w:t>
      </w:r>
    </w:p>
    <w:p w:rsidR="00805445" w:rsidRPr="004C643D" w:rsidRDefault="008F7715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 xml:space="preserve">Организатор </w:t>
      </w:r>
      <w:r w:rsidR="00BA3C22" w:rsidRPr="004C643D">
        <w:rPr>
          <w:rFonts w:ascii="Times New Roman" w:hAnsi="Times New Roman"/>
          <w:sz w:val="20"/>
          <w:szCs w:val="20"/>
        </w:rPr>
        <w:t>закупки</w:t>
      </w:r>
      <w:r w:rsidR="001E15BA" w:rsidRPr="004C643D">
        <w:rPr>
          <w:rFonts w:ascii="Times New Roman" w:hAnsi="Times New Roman"/>
          <w:sz w:val="20"/>
          <w:szCs w:val="20"/>
        </w:rPr>
        <w:t>:</w:t>
      </w:r>
    </w:p>
    <w:p w:rsidR="001E15BA" w:rsidRPr="004C643D" w:rsidRDefault="001E15BA" w:rsidP="008B2A09">
      <w:pPr>
        <w:tabs>
          <w:tab w:val="left" w:pos="0"/>
        </w:tabs>
        <w:ind w:left="709"/>
        <w:rPr>
          <w:spacing w:val="-6"/>
          <w:sz w:val="20"/>
          <w:szCs w:val="20"/>
        </w:rPr>
      </w:pPr>
      <w:proofErr w:type="spellStart"/>
      <w:r w:rsidRPr="004C643D">
        <w:rPr>
          <w:spacing w:val="-6"/>
          <w:sz w:val="20"/>
          <w:szCs w:val="20"/>
        </w:rPr>
        <w:t>Госкорпорация</w:t>
      </w:r>
      <w:proofErr w:type="spellEnd"/>
      <w:r w:rsidRPr="004C643D">
        <w:rPr>
          <w:spacing w:val="-6"/>
          <w:sz w:val="20"/>
          <w:szCs w:val="20"/>
        </w:rPr>
        <w:t xml:space="preserve"> «</w:t>
      </w:r>
      <w:proofErr w:type="spellStart"/>
      <w:r w:rsidRPr="004C643D">
        <w:rPr>
          <w:spacing w:val="-6"/>
          <w:sz w:val="20"/>
          <w:szCs w:val="20"/>
        </w:rPr>
        <w:t>Росатом</w:t>
      </w:r>
      <w:proofErr w:type="spellEnd"/>
      <w:r w:rsidRPr="004C643D">
        <w:rPr>
          <w:spacing w:val="-6"/>
          <w:sz w:val="20"/>
          <w:szCs w:val="20"/>
        </w:rPr>
        <w:t xml:space="preserve">» </w:t>
      </w:r>
    </w:p>
    <w:p w:rsidR="001E15BA" w:rsidRPr="004C643D" w:rsidRDefault="001E15BA" w:rsidP="008B2A09">
      <w:pPr>
        <w:tabs>
          <w:tab w:val="left" w:pos="0"/>
        </w:tabs>
        <w:ind w:left="709"/>
        <w:rPr>
          <w:spacing w:val="-6"/>
          <w:sz w:val="20"/>
          <w:szCs w:val="20"/>
        </w:rPr>
      </w:pPr>
      <w:r w:rsidRPr="004C643D">
        <w:rPr>
          <w:spacing w:val="-6"/>
          <w:sz w:val="20"/>
          <w:szCs w:val="20"/>
        </w:rPr>
        <w:t xml:space="preserve">Место нахождения: </w:t>
      </w:r>
      <w:proofErr w:type="spellStart"/>
      <w:r w:rsidRPr="004C643D">
        <w:rPr>
          <w:spacing w:val="-6"/>
          <w:sz w:val="20"/>
          <w:szCs w:val="20"/>
        </w:rPr>
        <w:t>г</w:t>
      </w:r>
      <w:proofErr w:type="gramStart"/>
      <w:r w:rsidRPr="004C643D">
        <w:rPr>
          <w:spacing w:val="-6"/>
          <w:sz w:val="20"/>
          <w:szCs w:val="20"/>
        </w:rPr>
        <w:t>.М</w:t>
      </w:r>
      <w:proofErr w:type="gramEnd"/>
      <w:r w:rsidRPr="004C643D">
        <w:rPr>
          <w:spacing w:val="-6"/>
          <w:sz w:val="20"/>
          <w:szCs w:val="20"/>
        </w:rPr>
        <w:t>осква</w:t>
      </w:r>
      <w:proofErr w:type="spellEnd"/>
      <w:r w:rsidRPr="004C643D">
        <w:rPr>
          <w:spacing w:val="-6"/>
          <w:sz w:val="20"/>
          <w:szCs w:val="20"/>
        </w:rPr>
        <w:t xml:space="preserve">, </w:t>
      </w:r>
      <w:proofErr w:type="spellStart"/>
      <w:r w:rsidRPr="004C643D">
        <w:rPr>
          <w:spacing w:val="-6"/>
          <w:sz w:val="20"/>
          <w:szCs w:val="20"/>
        </w:rPr>
        <w:t>ул.Б.Ордынка</w:t>
      </w:r>
      <w:proofErr w:type="spellEnd"/>
      <w:r w:rsidRPr="004C643D">
        <w:rPr>
          <w:spacing w:val="-6"/>
          <w:sz w:val="20"/>
          <w:szCs w:val="20"/>
        </w:rPr>
        <w:t>, д.24.</w:t>
      </w:r>
    </w:p>
    <w:p w:rsidR="001E15BA" w:rsidRPr="004C643D" w:rsidRDefault="001E15BA" w:rsidP="008B2A09">
      <w:pPr>
        <w:tabs>
          <w:tab w:val="left" w:pos="0"/>
        </w:tabs>
        <w:ind w:left="709"/>
        <w:rPr>
          <w:spacing w:val="-6"/>
          <w:sz w:val="20"/>
          <w:szCs w:val="20"/>
        </w:rPr>
      </w:pPr>
      <w:r w:rsidRPr="004C643D">
        <w:rPr>
          <w:spacing w:val="-6"/>
          <w:sz w:val="20"/>
          <w:szCs w:val="20"/>
        </w:rPr>
        <w:t xml:space="preserve">Почтовый адрес: 119017, </w:t>
      </w:r>
      <w:proofErr w:type="spellStart"/>
      <w:r w:rsidRPr="004C643D">
        <w:rPr>
          <w:spacing w:val="-6"/>
          <w:sz w:val="20"/>
          <w:szCs w:val="20"/>
        </w:rPr>
        <w:t>г</w:t>
      </w:r>
      <w:proofErr w:type="gramStart"/>
      <w:r w:rsidRPr="004C643D">
        <w:rPr>
          <w:spacing w:val="-6"/>
          <w:sz w:val="20"/>
          <w:szCs w:val="20"/>
        </w:rPr>
        <w:t>.М</w:t>
      </w:r>
      <w:proofErr w:type="gramEnd"/>
      <w:r w:rsidRPr="004C643D">
        <w:rPr>
          <w:spacing w:val="-6"/>
          <w:sz w:val="20"/>
          <w:szCs w:val="20"/>
        </w:rPr>
        <w:t>осква</w:t>
      </w:r>
      <w:proofErr w:type="spellEnd"/>
      <w:r w:rsidRPr="004C643D">
        <w:rPr>
          <w:spacing w:val="-6"/>
          <w:sz w:val="20"/>
          <w:szCs w:val="20"/>
        </w:rPr>
        <w:t xml:space="preserve">, </w:t>
      </w:r>
      <w:proofErr w:type="spellStart"/>
      <w:r w:rsidRPr="004C643D">
        <w:rPr>
          <w:spacing w:val="-6"/>
          <w:sz w:val="20"/>
          <w:szCs w:val="20"/>
        </w:rPr>
        <w:t>ул.Б.Ордынка</w:t>
      </w:r>
      <w:proofErr w:type="spellEnd"/>
      <w:r w:rsidRPr="004C643D">
        <w:rPr>
          <w:spacing w:val="-6"/>
          <w:sz w:val="20"/>
          <w:szCs w:val="20"/>
        </w:rPr>
        <w:t>, д.24</w:t>
      </w:r>
    </w:p>
    <w:p w:rsidR="001E15BA" w:rsidRPr="004C643D" w:rsidRDefault="001E15BA" w:rsidP="008B2A09">
      <w:pPr>
        <w:tabs>
          <w:tab w:val="left" w:pos="0"/>
        </w:tabs>
        <w:ind w:left="709"/>
        <w:rPr>
          <w:spacing w:val="-6"/>
          <w:sz w:val="20"/>
          <w:szCs w:val="20"/>
        </w:rPr>
      </w:pPr>
      <w:r w:rsidRPr="004C643D">
        <w:rPr>
          <w:spacing w:val="-6"/>
          <w:sz w:val="20"/>
          <w:szCs w:val="20"/>
        </w:rPr>
        <w:t xml:space="preserve">Контактное лицо: Кобызев Владислав Владимирович, тел./факс: (499) 949-42-00 </w:t>
      </w:r>
    </w:p>
    <w:p w:rsidR="001E15BA" w:rsidRPr="004C643D" w:rsidRDefault="001E15BA" w:rsidP="008B2A09">
      <w:pPr>
        <w:tabs>
          <w:tab w:val="left" w:pos="0"/>
        </w:tabs>
        <w:ind w:left="709"/>
        <w:rPr>
          <w:sz w:val="20"/>
          <w:szCs w:val="20"/>
        </w:rPr>
      </w:pPr>
      <w:r w:rsidRPr="004C643D">
        <w:rPr>
          <w:spacing w:val="-6"/>
          <w:sz w:val="20"/>
          <w:szCs w:val="20"/>
        </w:rPr>
        <w:t xml:space="preserve">Электронная почта: </w:t>
      </w:r>
      <w:proofErr w:type="spellStart"/>
      <w:r w:rsidRPr="004C643D">
        <w:rPr>
          <w:spacing w:val="-6"/>
          <w:sz w:val="20"/>
          <w:szCs w:val="20"/>
          <w:lang w:val="en-US"/>
        </w:rPr>
        <w:t>VVKobyzev</w:t>
      </w:r>
      <w:proofErr w:type="spellEnd"/>
      <w:r w:rsidRPr="004C643D">
        <w:rPr>
          <w:spacing w:val="-6"/>
          <w:sz w:val="20"/>
          <w:szCs w:val="20"/>
        </w:rPr>
        <w:t>@</w:t>
      </w:r>
      <w:proofErr w:type="spellStart"/>
      <w:r w:rsidRPr="004C643D">
        <w:rPr>
          <w:spacing w:val="-6"/>
          <w:sz w:val="20"/>
          <w:szCs w:val="20"/>
          <w:lang w:val="en-US"/>
        </w:rPr>
        <w:t>rosatom</w:t>
      </w:r>
      <w:proofErr w:type="spellEnd"/>
      <w:r w:rsidRPr="004C643D">
        <w:rPr>
          <w:spacing w:val="-6"/>
          <w:sz w:val="20"/>
          <w:szCs w:val="20"/>
        </w:rPr>
        <w:t>.</w:t>
      </w:r>
      <w:proofErr w:type="spellStart"/>
      <w:r w:rsidRPr="004C643D">
        <w:rPr>
          <w:spacing w:val="-6"/>
          <w:sz w:val="20"/>
          <w:szCs w:val="20"/>
          <w:lang w:val="en-US"/>
        </w:rPr>
        <w:t>ru</w:t>
      </w:r>
      <w:proofErr w:type="spellEnd"/>
    </w:p>
    <w:p w:rsidR="00262DBF" w:rsidRPr="004C643D" w:rsidRDefault="00262DBF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 xml:space="preserve">Количество лотов: </w:t>
      </w:r>
      <w:r w:rsidR="001E15BA" w:rsidRPr="004C643D">
        <w:rPr>
          <w:rFonts w:ascii="Times New Roman" w:hAnsi="Times New Roman"/>
          <w:sz w:val="20"/>
          <w:szCs w:val="20"/>
          <w:lang w:val="en-US"/>
        </w:rPr>
        <w:t>1</w:t>
      </w:r>
      <w:r w:rsidR="001E15BA" w:rsidRPr="004C643D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="001E15BA" w:rsidRPr="004C643D">
        <w:rPr>
          <w:rFonts w:ascii="Times New Roman" w:hAnsi="Times New Roman"/>
          <w:sz w:val="20"/>
          <w:szCs w:val="20"/>
          <w:lang w:val="en-US"/>
        </w:rPr>
        <w:t>один</w:t>
      </w:r>
      <w:proofErr w:type="spellEnd"/>
      <w:r w:rsidRPr="004C643D">
        <w:rPr>
          <w:rFonts w:ascii="Times New Roman" w:hAnsi="Times New Roman"/>
          <w:sz w:val="20"/>
          <w:szCs w:val="20"/>
        </w:rPr>
        <w:t xml:space="preserve">). </w:t>
      </w:r>
    </w:p>
    <w:p w:rsidR="00A910CF" w:rsidRPr="004C643D" w:rsidRDefault="008F7715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b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 xml:space="preserve">Предмет договора: </w:t>
      </w:r>
      <w:r w:rsidR="00A910CF" w:rsidRPr="004C643D">
        <w:rPr>
          <w:rFonts w:ascii="Times New Roman" w:hAnsi="Times New Roman"/>
          <w:bCs/>
          <w:kern w:val="32"/>
          <w:sz w:val="20"/>
          <w:szCs w:val="20"/>
        </w:rPr>
        <w:t xml:space="preserve">поставка компьютерного оборудования  и </w:t>
      </w:r>
      <w:r w:rsidR="00A910CF" w:rsidRPr="004C643D">
        <w:rPr>
          <w:rFonts w:ascii="Times New Roman" w:hAnsi="Times New Roman"/>
          <w:bCs/>
          <w:sz w:val="20"/>
          <w:szCs w:val="20"/>
        </w:rPr>
        <w:t xml:space="preserve">оргтехники  для нужд </w:t>
      </w:r>
    </w:p>
    <w:p w:rsidR="0010160D" w:rsidRPr="004C643D" w:rsidRDefault="00A910CF" w:rsidP="008B2A09">
      <w:pPr>
        <w:keepNext/>
        <w:tabs>
          <w:tab w:val="left" w:pos="0"/>
        </w:tabs>
        <w:suppressAutoHyphens/>
        <w:rPr>
          <w:sz w:val="20"/>
          <w:szCs w:val="20"/>
        </w:rPr>
      </w:pPr>
      <w:r w:rsidRPr="004C643D">
        <w:rPr>
          <w:bCs/>
          <w:sz w:val="20"/>
          <w:szCs w:val="20"/>
        </w:rPr>
        <w:t>Госкорпорации «</w:t>
      </w:r>
      <w:proofErr w:type="spellStart"/>
      <w:r w:rsidRPr="004C643D">
        <w:rPr>
          <w:bCs/>
          <w:sz w:val="20"/>
          <w:szCs w:val="20"/>
        </w:rPr>
        <w:t>Росатом</w:t>
      </w:r>
      <w:proofErr w:type="spellEnd"/>
      <w:r w:rsidRPr="004C643D">
        <w:rPr>
          <w:bCs/>
          <w:sz w:val="20"/>
          <w:szCs w:val="20"/>
        </w:rPr>
        <w:t>»</w:t>
      </w:r>
    </w:p>
    <w:p w:rsidR="008F7715" w:rsidRPr="004C643D" w:rsidRDefault="008F7715" w:rsidP="008B2A09">
      <w:pPr>
        <w:tabs>
          <w:tab w:val="left" w:pos="0"/>
        </w:tabs>
        <w:contextualSpacing/>
        <w:rPr>
          <w:sz w:val="20"/>
          <w:szCs w:val="20"/>
        </w:rPr>
      </w:pPr>
      <w:r w:rsidRPr="004C643D">
        <w:rPr>
          <w:sz w:val="20"/>
          <w:szCs w:val="20"/>
        </w:rPr>
        <w:t xml:space="preserve">Срок </w:t>
      </w:r>
      <w:r w:rsidR="00A910CF" w:rsidRPr="004C643D">
        <w:rPr>
          <w:sz w:val="20"/>
          <w:szCs w:val="20"/>
        </w:rPr>
        <w:t>поставки</w:t>
      </w:r>
      <w:r w:rsidRPr="004C643D">
        <w:rPr>
          <w:sz w:val="20"/>
          <w:szCs w:val="20"/>
        </w:rPr>
        <w:t>:</w:t>
      </w:r>
      <w:r w:rsidR="00D45595" w:rsidRPr="004C643D">
        <w:rPr>
          <w:sz w:val="20"/>
          <w:szCs w:val="20"/>
        </w:rPr>
        <w:t xml:space="preserve"> </w:t>
      </w:r>
      <w:r w:rsidR="00991660" w:rsidRPr="004C643D">
        <w:rPr>
          <w:sz w:val="20"/>
          <w:szCs w:val="20"/>
        </w:rPr>
        <w:t>60</w:t>
      </w:r>
      <w:r w:rsidR="00A910CF" w:rsidRPr="004C643D">
        <w:rPr>
          <w:sz w:val="20"/>
          <w:szCs w:val="20"/>
        </w:rPr>
        <w:t xml:space="preserve"> </w:t>
      </w:r>
      <w:r w:rsidR="00884448" w:rsidRPr="004C643D">
        <w:rPr>
          <w:sz w:val="20"/>
          <w:szCs w:val="20"/>
        </w:rPr>
        <w:t xml:space="preserve">календарных </w:t>
      </w:r>
      <w:r w:rsidR="00A910CF" w:rsidRPr="004C643D">
        <w:rPr>
          <w:sz w:val="20"/>
          <w:szCs w:val="20"/>
        </w:rPr>
        <w:t>дней с даты заключения договора.</w:t>
      </w:r>
    </w:p>
    <w:p w:rsidR="002F552B" w:rsidRPr="004C643D" w:rsidRDefault="002F552B" w:rsidP="008B2A09">
      <w:pPr>
        <w:tabs>
          <w:tab w:val="left" w:pos="0"/>
        </w:tabs>
        <w:ind w:right="153"/>
        <w:rPr>
          <w:sz w:val="20"/>
          <w:szCs w:val="20"/>
        </w:rPr>
      </w:pPr>
      <w:r w:rsidRPr="004C643D">
        <w:rPr>
          <w:sz w:val="20"/>
          <w:szCs w:val="20"/>
        </w:rPr>
        <w:t>Место</w:t>
      </w:r>
      <w:r w:rsidR="001E15BA" w:rsidRPr="004C643D">
        <w:rPr>
          <w:sz w:val="20"/>
          <w:szCs w:val="20"/>
        </w:rPr>
        <w:t xml:space="preserve"> </w:t>
      </w:r>
      <w:r w:rsidR="00A910CF" w:rsidRPr="004C643D">
        <w:rPr>
          <w:sz w:val="20"/>
          <w:szCs w:val="20"/>
        </w:rPr>
        <w:t>поставки</w:t>
      </w:r>
      <w:r w:rsidRPr="004C643D">
        <w:rPr>
          <w:sz w:val="20"/>
          <w:szCs w:val="20"/>
        </w:rPr>
        <w:t>:</w:t>
      </w:r>
      <w:r w:rsidR="001E15BA" w:rsidRPr="004C643D">
        <w:rPr>
          <w:sz w:val="20"/>
          <w:szCs w:val="20"/>
        </w:rPr>
        <w:t xml:space="preserve"> по месту нах</w:t>
      </w:r>
      <w:r w:rsidR="00D45595" w:rsidRPr="004C643D">
        <w:rPr>
          <w:sz w:val="20"/>
          <w:szCs w:val="20"/>
        </w:rPr>
        <w:t>ождения Заказчика</w:t>
      </w:r>
      <w:r w:rsidR="001E15BA" w:rsidRPr="004C643D">
        <w:rPr>
          <w:sz w:val="20"/>
          <w:szCs w:val="20"/>
        </w:rPr>
        <w:t>.</w:t>
      </w:r>
    </w:p>
    <w:p w:rsidR="000129E6" w:rsidRPr="004C643D" w:rsidRDefault="000129E6" w:rsidP="008B2A09">
      <w:pPr>
        <w:tabs>
          <w:tab w:val="left" w:pos="0"/>
        </w:tabs>
        <w:contextualSpacing/>
        <w:rPr>
          <w:sz w:val="20"/>
          <w:szCs w:val="20"/>
        </w:rPr>
      </w:pPr>
      <w:r w:rsidRPr="004C643D">
        <w:rPr>
          <w:sz w:val="20"/>
          <w:szCs w:val="20"/>
        </w:rPr>
        <w:t>Состав и объем</w:t>
      </w:r>
      <w:r w:rsidR="001E15BA" w:rsidRPr="004C643D">
        <w:rPr>
          <w:sz w:val="20"/>
          <w:szCs w:val="20"/>
        </w:rPr>
        <w:t xml:space="preserve"> </w:t>
      </w:r>
      <w:r w:rsidR="00A910CF" w:rsidRPr="004C643D">
        <w:rPr>
          <w:sz w:val="20"/>
          <w:szCs w:val="20"/>
        </w:rPr>
        <w:t>поставляемого товара</w:t>
      </w:r>
      <w:r w:rsidRPr="004C643D">
        <w:rPr>
          <w:sz w:val="20"/>
          <w:szCs w:val="20"/>
        </w:rPr>
        <w:t xml:space="preserve">: все необходимые сведения приведены в Томе 2 </w:t>
      </w:r>
      <w:r w:rsidR="00BA3C22" w:rsidRPr="004C643D">
        <w:rPr>
          <w:sz w:val="20"/>
          <w:szCs w:val="20"/>
        </w:rPr>
        <w:t>закупочной</w:t>
      </w:r>
      <w:r w:rsidRPr="004C643D">
        <w:rPr>
          <w:sz w:val="20"/>
          <w:szCs w:val="20"/>
        </w:rPr>
        <w:t xml:space="preserve"> документации.</w:t>
      </w:r>
    </w:p>
    <w:p w:rsidR="00805445" w:rsidRPr="004C643D" w:rsidRDefault="000129E6" w:rsidP="008B2A09">
      <w:pPr>
        <w:tabs>
          <w:tab w:val="left" w:pos="0"/>
        </w:tabs>
        <w:contextualSpacing/>
        <w:rPr>
          <w:i/>
          <w:sz w:val="20"/>
          <w:szCs w:val="20"/>
        </w:rPr>
      </w:pPr>
      <w:r w:rsidRPr="004C643D">
        <w:rPr>
          <w:sz w:val="20"/>
          <w:szCs w:val="20"/>
        </w:rPr>
        <w:t xml:space="preserve">Предложение частичного </w:t>
      </w:r>
      <w:r w:rsidR="001E15BA" w:rsidRPr="004C643D">
        <w:rPr>
          <w:sz w:val="20"/>
          <w:szCs w:val="20"/>
        </w:rPr>
        <w:t xml:space="preserve">выполнения услуг </w:t>
      </w:r>
      <w:r w:rsidRPr="004C643D">
        <w:rPr>
          <w:i/>
          <w:sz w:val="20"/>
          <w:szCs w:val="20"/>
        </w:rPr>
        <w:t>не допускается.</w:t>
      </w:r>
    </w:p>
    <w:p w:rsidR="005D6E3F" w:rsidRPr="004C643D" w:rsidRDefault="004B3019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 xml:space="preserve">Условия оплаты: </w:t>
      </w:r>
    </w:p>
    <w:p w:rsidR="0010160D" w:rsidRPr="004C643D" w:rsidRDefault="00CD2E56" w:rsidP="008B2A09">
      <w:pPr>
        <w:tabs>
          <w:tab w:val="left" w:pos="0"/>
        </w:tabs>
        <w:rPr>
          <w:sz w:val="20"/>
          <w:szCs w:val="20"/>
        </w:rPr>
      </w:pPr>
      <w:r w:rsidRPr="004C643D">
        <w:rPr>
          <w:sz w:val="20"/>
          <w:szCs w:val="20"/>
        </w:rPr>
        <w:t>Оплата производится в безналичном порядке.</w:t>
      </w:r>
    </w:p>
    <w:p w:rsidR="001E07FF" w:rsidRPr="004C643D" w:rsidRDefault="004B3019" w:rsidP="008B2A09">
      <w:pPr>
        <w:tabs>
          <w:tab w:val="left" w:pos="0"/>
        </w:tabs>
        <w:ind w:right="153"/>
        <w:rPr>
          <w:sz w:val="20"/>
          <w:szCs w:val="20"/>
        </w:rPr>
      </w:pPr>
      <w:r w:rsidRPr="004C643D">
        <w:rPr>
          <w:sz w:val="20"/>
          <w:szCs w:val="20"/>
        </w:rPr>
        <w:t>Форма и все условия проекта договора (Часть </w:t>
      </w:r>
      <w:r w:rsidR="00BA3C22" w:rsidRPr="004C643D">
        <w:rPr>
          <w:sz w:val="20"/>
          <w:szCs w:val="20"/>
        </w:rPr>
        <w:t>3</w:t>
      </w:r>
      <w:r w:rsidRPr="004C643D">
        <w:rPr>
          <w:sz w:val="20"/>
          <w:szCs w:val="20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4C643D">
        <w:rPr>
          <w:sz w:val="20"/>
          <w:szCs w:val="20"/>
        </w:rPr>
        <w:t>.</w:t>
      </w:r>
    </w:p>
    <w:p w:rsidR="004B3019" w:rsidRPr="004C643D" w:rsidRDefault="004B3019" w:rsidP="008B2A09">
      <w:pPr>
        <w:tabs>
          <w:tab w:val="left" w:pos="0"/>
        </w:tabs>
        <w:contextualSpacing/>
        <w:rPr>
          <w:sz w:val="20"/>
          <w:szCs w:val="20"/>
        </w:rPr>
      </w:pPr>
      <w:r w:rsidRPr="004C643D">
        <w:rPr>
          <w:sz w:val="20"/>
          <w:szCs w:val="20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2 «Проект договора»).</w:t>
      </w:r>
    </w:p>
    <w:p w:rsidR="00805445" w:rsidRPr="004C643D" w:rsidRDefault="00805445" w:rsidP="008B2A09">
      <w:pPr>
        <w:tabs>
          <w:tab w:val="left" w:pos="0"/>
        </w:tabs>
        <w:contextualSpacing/>
        <w:rPr>
          <w:sz w:val="20"/>
          <w:szCs w:val="20"/>
        </w:rPr>
      </w:pPr>
    </w:p>
    <w:p w:rsidR="00CD2E56" w:rsidRPr="008B2A09" w:rsidRDefault="007A7615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i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 xml:space="preserve">Начальная (максимальная) цена договора: </w:t>
      </w:r>
      <w:bookmarkStart w:id="11" w:name="_GoBack"/>
      <w:bookmarkEnd w:id="11"/>
      <w:r w:rsidR="00A910CF" w:rsidRPr="008B2A09">
        <w:rPr>
          <w:rFonts w:ascii="Times New Roman" w:hAnsi="Times New Roman"/>
          <w:b/>
          <w:bCs/>
          <w:color w:val="000000"/>
          <w:sz w:val="20"/>
          <w:szCs w:val="20"/>
        </w:rPr>
        <w:t>6 565 394</w:t>
      </w:r>
      <w:r w:rsidR="00D45595" w:rsidRPr="008B2A09">
        <w:rPr>
          <w:rFonts w:ascii="Times New Roman" w:hAnsi="Times New Roman"/>
          <w:b/>
          <w:bCs/>
          <w:color w:val="000000"/>
          <w:sz w:val="20"/>
          <w:szCs w:val="20"/>
        </w:rPr>
        <w:t> ,</w:t>
      </w:r>
      <w:r w:rsidR="00A910CF" w:rsidRPr="008B2A09">
        <w:rPr>
          <w:rFonts w:ascii="Times New Roman" w:hAnsi="Times New Roman"/>
          <w:b/>
          <w:bCs/>
          <w:color w:val="000000"/>
          <w:sz w:val="20"/>
          <w:szCs w:val="20"/>
        </w:rPr>
        <w:t>83</w:t>
      </w:r>
      <w:r w:rsidR="00D45595" w:rsidRPr="008B2A09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r w:rsidR="00A910CF" w:rsidRPr="008B2A09">
        <w:rPr>
          <w:rFonts w:ascii="Times New Roman" w:hAnsi="Times New Roman"/>
          <w:b/>
          <w:bCs/>
          <w:color w:val="000000"/>
          <w:sz w:val="20"/>
          <w:szCs w:val="20"/>
        </w:rPr>
        <w:t xml:space="preserve">рублей </w:t>
      </w:r>
      <w:r w:rsidR="00D45595" w:rsidRPr="008B2A09">
        <w:rPr>
          <w:rFonts w:ascii="Times New Roman" w:hAnsi="Times New Roman"/>
          <w:b/>
          <w:bCs/>
          <w:color w:val="000000"/>
          <w:sz w:val="20"/>
          <w:szCs w:val="20"/>
        </w:rPr>
        <w:t>с НДС.</w:t>
      </w:r>
    </w:p>
    <w:p w:rsidR="00CD2E56" w:rsidRPr="004C643D" w:rsidRDefault="00CD2E56" w:rsidP="008B2A09">
      <w:pPr>
        <w:tabs>
          <w:tab w:val="left" w:pos="0"/>
        </w:tabs>
        <w:contextualSpacing/>
        <w:rPr>
          <w:rFonts w:eastAsia="Arial Unicode MS"/>
          <w:sz w:val="20"/>
          <w:szCs w:val="20"/>
        </w:rPr>
      </w:pPr>
    </w:p>
    <w:p w:rsidR="00A910CF" w:rsidRPr="004C643D" w:rsidRDefault="00A910CF" w:rsidP="008B2A09">
      <w:pPr>
        <w:tabs>
          <w:tab w:val="left" w:pos="0"/>
        </w:tabs>
        <w:autoSpaceDE w:val="0"/>
        <w:autoSpaceDN w:val="0"/>
        <w:adjustRightInd w:val="0"/>
        <w:outlineLvl w:val="0"/>
        <w:rPr>
          <w:sz w:val="20"/>
          <w:szCs w:val="20"/>
        </w:rPr>
      </w:pPr>
      <w:bookmarkStart w:id="12" w:name="_Toc419825909"/>
      <w:proofErr w:type="gramStart"/>
      <w:r w:rsidRPr="004C643D">
        <w:rPr>
          <w:sz w:val="20"/>
          <w:szCs w:val="20"/>
        </w:rPr>
        <w:t>Общая Цена Договора включает в себя все расходы, связанные  с исполнением Договора, в том числе доставку Товара с полным комплектом технической документации на русском языке до Покупателя,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</w:r>
      <w:bookmarkEnd w:id="12"/>
      <w:proofErr w:type="gramEnd"/>
    </w:p>
    <w:p w:rsidR="00594882" w:rsidRPr="004C643D" w:rsidRDefault="00594882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bCs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 xml:space="preserve">Официальный язык </w:t>
      </w:r>
      <w:r w:rsidR="00BA3C22" w:rsidRPr="004C643D">
        <w:rPr>
          <w:rFonts w:ascii="Times New Roman" w:hAnsi="Times New Roman"/>
          <w:sz w:val="20"/>
          <w:szCs w:val="20"/>
        </w:rPr>
        <w:t>закупки</w:t>
      </w:r>
      <w:r w:rsidRPr="004C643D">
        <w:rPr>
          <w:rFonts w:ascii="Times New Roman" w:hAnsi="Times New Roman"/>
          <w:sz w:val="20"/>
          <w:szCs w:val="20"/>
        </w:rPr>
        <w:t>: русский.</w:t>
      </w:r>
    </w:p>
    <w:p w:rsidR="00594882" w:rsidRPr="004C643D" w:rsidRDefault="00AF24F9" w:rsidP="008B2A09">
      <w:pPr>
        <w:tabs>
          <w:tab w:val="left" w:pos="0"/>
        </w:tabs>
        <w:contextualSpacing/>
        <w:rPr>
          <w:rFonts w:eastAsia="Calibri"/>
          <w:bCs/>
          <w:i/>
          <w:sz w:val="20"/>
          <w:szCs w:val="20"/>
          <w:lang w:eastAsia="en-US"/>
        </w:rPr>
      </w:pPr>
      <w:bookmarkStart w:id="13" w:name="_Ref317253353"/>
      <w:r w:rsidRPr="004C643D">
        <w:rPr>
          <w:rFonts w:eastAsia="Calibri"/>
          <w:i/>
          <w:sz w:val="20"/>
          <w:szCs w:val="20"/>
          <w:lang w:eastAsia="en-US"/>
        </w:rPr>
        <w:t xml:space="preserve">Заявка на участие в </w:t>
      </w:r>
      <w:r w:rsidR="00BA3C22" w:rsidRPr="004C643D">
        <w:rPr>
          <w:rFonts w:eastAsia="Calibri"/>
          <w:i/>
          <w:sz w:val="20"/>
          <w:szCs w:val="20"/>
          <w:lang w:eastAsia="en-US"/>
        </w:rPr>
        <w:t>закупке</w:t>
      </w:r>
      <w:r w:rsidRPr="004C643D">
        <w:rPr>
          <w:rFonts w:eastAsia="Calibri"/>
          <w:i/>
          <w:sz w:val="20"/>
          <w:szCs w:val="20"/>
          <w:lang w:eastAsia="en-US"/>
        </w:rPr>
        <w:t xml:space="preserve">, подготовленная участником </w:t>
      </w:r>
      <w:r w:rsidR="00BA3C22" w:rsidRPr="004C643D">
        <w:rPr>
          <w:rFonts w:eastAsia="Calibri"/>
          <w:i/>
          <w:sz w:val="20"/>
          <w:szCs w:val="20"/>
          <w:lang w:eastAsia="en-US"/>
        </w:rPr>
        <w:t>закупки</w:t>
      </w:r>
      <w:r w:rsidRPr="004C643D">
        <w:rPr>
          <w:rFonts w:eastAsia="Calibri"/>
          <w:i/>
          <w:sz w:val="20"/>
          <w:szCs w:val="20"/>
          <w:lang w:eastAsia="en-US"/>
        </w:rPr>
        <w:t xml:space="preserve">, а также вся корреспонденция и документация, связанная с </w:t>
      </w:r>
      <w:r w:rsidR="00BA3C22" w:rsidRPr="004C643D">
        <w:rPr>
          <w:rFonts w:eastAsia="Calibri"/>
          <w:i/>
          <w:sz w:val="20"/>
          <w:szCs w:val="20"/>
          <w:lang w:eastAsia="en-US"/>
        </w:rPr>
        <w:t>закупкой</w:t>
      </w:r>
      <w:r w:rsidRPr="004C643D">
        <w:rPr>
          <w:rFonts w:eastAsia="Calibri"/>
          <w:i/>
          <w:sz w:val="20"/>
          <w:szCs w:val="20"/>
          <w:lang w:eastAsia="en-US"/>
        </w:rPr>
        <w:t xml:space="preserve">, которыми обмениваются участники </w:t>
      </w:r>
      <w:r w:rsidR="00BA3C22" w:rsidRPr="004C643D">
        <w:rPr>
          <w:rFonts w:eastAsia="Calibri"/>
          <w:i/>
          <w:sz w:val="20"/>
          <w:szCs w:val="20"/>
          <w:lang w:eastAsia="en-US"/>
        </w:rPr>
        <w:t>закупки</w:t>
      </w:r>
      <w:r w:rsidRPr="004C643D">
        <w:rPr>
          <w:rFonts w:eastAsia="Calibri"/>
          <w:i/>
          <w:sz w:val="20"/>
          <w:szCs w:val="20"/>
          <w:lang w:eastAsia="en-US"/>
        </w:rPr>
        <w:t xml:space="preserve"> и организатор </w:t>
      </w:r>
      <w:r w:rsidR="00BA3C22" w:rsidRPr="004C643D">
        <w:rPr>
          <w:rFonts w:eastAsia="Calibri"/>
          <w:i/>
          <w:sz w:val="20"/>
          <w:szCs w:val="20"/>
          <w:lang w:eastAsia="en-US"/>
        </w:rPr>
        <w:t>закупки</w:t>
      </w:r>
      <w:r w:rsidRPr="004C643D">
        <w:rPr>
          <w:rFonts w:eastAsia="Calibri"/>
          <w:i/>
          <w:sz w:val="20"/>
          <w:szCs w:val="20"/>
          <w:lang w:eastAsia="en-US"/>
        </w:rPr>
        <w:t>, должны быть написаны на русском языке.</w:t>
      </w:r>
      <w:bookmarkEnd w:id="13"/>
      <w:r w:rsidRPr="004C643D">
        <w:rPr>
          <w:rFonts w:eastAsia="Calibri"/>
          <w:i/>
          <w:sz w:val="20"/>
          <w:szCs w:val="20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4C643D">
        <w:rPr>
          <w:rFonts w:eastAsia="Calibri"/>
          <w:i/>
          <w:sz w:val="20"/>
          <w:szCs w:val="20"/>
          <w:lang w:eastAsia="en-US"/>
        </w:rPr>
        <w:t>Закупочная</w:t>
      </w:r>
      <w:r w:rsidR="00594882" w:rsidRPr="004C643D">
        <w:rPr>
          <w:rFonts w:eastAsia="Calibri"/>
          <w:i/>
          <w:sz w:val="20"/>
          <w:szCs w:val="20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4C643D">
        <w:rPr>
          <w:rFonts w:eastAsia="Calibri"/>
          <w:i/>
          <w:sz w:val="20"/>
          <w:szCs w:val="20"/>
          <w:lang w:eastAsia="en-US"/>
        </w:rPr>
        <w:t xml:space="preserve">не сопровождающиеся переводом на русский язык, </w:t>
      </w:r>
      <w:r w:rsidR="00594882" w:rsidRPr="004C643D">
        <w:rPr>
          <w:rFonts w:eastAsia="Calibri"/>
          <w:i/>
          <w:sz w:val="20"/>
          <w:szCs w:val="20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4C643D">
        <w:rPr>
          <w:rFonts w:eastAsia="Calibri"/>
          <w:i/>
          <w:sz w:val="20"/>
          <w:szCs w:val="20"/>
          <w:lang w:eastAsia="en-US"/>
        </w:rPr>
        <w:t>закупке</w:t>
      </w:r>
      <w:r w:rsidR="00594882" w:rsidRPr="004C643D">
        <w:rPr>
          <w:rFonts w:eastAsia="Calibri"/>
          <w:i/>
          <w:sz w:val="20"/>
          <w:szCs w:val="20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4C643D">
        <w:rPr>
          <w:rFonts w:eastAsia="Calibri"/>
          <w:i/>
          <w:sz w:val="20"/>
          <w:szCs w:val="20"/>
          <w:lang w:eastAsia="en-US"/>
        </w:rPr>
        <w:t>закупки</w:t>
      </w:r>
      <w:r w:rsidR="00594882" w:rsidRPr="004C643D">
        <w:rPr>
          <w:rFonts w:eastAsia="Calibri"/>
          <w:i/>
          <w:sz w:val="20"/>
          <w:szCs w:val="20"/>
          <w:lang w:eastAsia="en-US"/>
        </w:rPr>
        <w:t>.</w:t>
      </w:r>
    </w:p>
    <w:p w:rsidR="00594882" w:rsidRPr="004C643D" w:rsidRDefault="00594882" w:rsidP="008B2A09">
      <w:pPr>
        <w:tabs>
          <w:tab w:val="left" w:pos="0"/>
        </w:tabs>
        <w:contextualSpacing/>
        <w:rPr>
          <w:i/>
          <w:sz w:val="20"/>
          <w:szCs w:val="20"/>
        </w:rPr>
      </w:pPr>
    </w:p>
    <w:p w:rsidR="00594882" w:rsidRPr="004C643D" w:rsidRDefault="00594882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bCs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 xml:space="preserve">Валюта </w:t>
      </w:r>
      <w:r w:rsidR="00BA3C22" w:rsidRPr="004C643D">
        <w:rPr>
          <w:rFonts w:ascii="Times New Roman" w:hAnsi="Times New Roman"/>
          <w:sz w:val="20"/>
          <w:szCs w:val="20"/>
        </w:rPr>
        <w:t>закупки</w:t>
      </w:r>
      <w:r w:rsidRPr="004C643D">
        <w:rPr>
          <w:rFonts w:ascii="Times New Roman" w:hAnsi="Times New Roman"/>
          <w:sz w:val="20"/>
          <w:szCs w:val="20"/>
        </w:rPr>
        <w:t xml:space="preserve">: </w:t>
      </w:r>
      <w:r w:rsidRPr="004C643D">
        <w:rPr>
          <w:rFonts w:ascii="Times New Roman" w:hAnsi="Times New Roman"/>
          <w:i/>
          <w:sz w:val="20"/>
          <w:szCs w:val="20"/>
        </w:rPr>
        <w:t>российский рубль.</w:t>
      </w:r>
    </w:p>
    <w:p w:rsidR="00594882" w:rsidRPr="004C643D" w:rsidRDefault="00594882" w:rsidP="008B2A09">
      <w:pPr>
        <w:tabs>
          <w:tab w:val="left" w:pos="0"/>
        </w:tabs>
        <w:contextualSpacing/>
        <w:rPr>
          <w:rFonts w:eastAsia="Calibri"/>
          <w:i/>
          <w:sz w:val="20"/>
          <w:szCs w:val="20"/>
          <w:lang w:eastAsia="en-US"/>
        </w:rPr>
      </w:pPr>
      <w:r w:rsidRPr="004C643D">
        <w:rPr>
          <w:rFonts w:eastAsia="Calibri"/>
          <w:i/>
          <w:sz w:val="20"/>
          <w:szCs w:val="20"/>
          <w:lang w:eastAsia="en-US"/>
        </w:rPr>
        <w:t xml:space="preserve">Документы, оригиналы которых выданы участнику </w:t>
      </w:r>
      <w:r w:rsidR="00BA3C22" w:rsidRPr="004C643D">
        <w:rPr>
          <w:rFonts w:eastAsia="Calibri"/>
          <w:i/>
          <w:sz w:val="20"/>
          <w:szCs w:val="20"/>
          <w:lang w:eastAsia="en-US"/>
        </w:rPr>
        <w:t>закупки</w:t>
      </w:r>
      <w:r w:rsidRPr="004C643D">
        <w:rPr>
          <w:rFonts w:eastAsia="Calibri"/>
          <w:i/>
          <w:sz w:val="20"/>
          <w:szCs w:val="20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4C643D" w:rsidRDefault="00594882" w:rsidP="008B2A09">
      <w:pPr>
        <w:tabs>
          <w:tab w:val="left" w:pos="0"/>
        </w:tabs>
        <w:contextualSpacing/>
        <w:rPr>
          <w:i/>
          <w:sz w:val="20"/>
          <w:szCs w:val="20"/>
        </w:rPr>
      </w:pPr>
    </w:p>
    <w:p w:rsidR="007A7615" w:rsidRPr="004C643D" w:rsidRDefault="007A7615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i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 xml:space="preserve">Обеспечение заявки на участие в </w:t>
      </w:r>
      <w:r w:rsidR="00BA3C22" w:rsidRPr="004C643D">
        <w:rPr>
          <w:rFonts w:ascii="Times New Roman" w:hAnsi="Times New Roman"/>
          <w:sz w:val="20"/>
          <w:szCs w:val="20"/>
        </w:rPr>
        <w:t>закупке</w:t>
      </w:r>
      <w:r w:rsidRPr="004C643D">
        <w:rPr>
          <w:rFonts w:ascii="Times New Roman" w:hAnsi="Times New Roman"/>
          <w:sz w:val="20"/>
          <w:szCs w:val="20"/>
        </w:rPr>
        <w:t xml:space="preserve"> </w:t>
      </w:r>
      <w:r w:rsidR="00803CDB" w:rsidRPr="004C643D">
        <w:rPr>
          <w:rFonts w:ascii="Times New Roman" w:hAnsi="Times New Roman"/>
          <w:i/>
          <w:sz w:val="20"/>
          <w:szCs w:val="20"/>
        </w:rPr>
        <w:t>не требуется</w:t>
      </w:r>
      <w:r w:rsidR="00600C20" w:rsidRPr="004C643D">
        <w:rPr>
          <w:rFonts w:ascii="Times New Roman" w:hAnsi="Times New Roman"/>
          <w:i/>
          <w:sz w:val="20"/>
          <w:szCs w:val="20"/>
        </w:rPr>
        <w:t>.</w:t>
      </w:r>
    </w:p>
    <w:p w:rsidR="007A7615" w:rsidRPr="004C643D" w:rsidRDefault="007A7615" w:rsidP="008B2A09">
      <w:pPr>
        <w:tabs>
          <w:tab w:val="left" w:pos="0"/>
        </w:tabs>
        <w:contextualSpacing/>
        <w:rPr>
          <w:rFonts w:eastAsia="Calibri"/>
          <w:i/>
          <w:sz w:val="20"/>
          <w:szCs w:val="20"/>
          <w:lang w:eastAsia="en-US"/>
        </w:rPr>
      </w:pPr>
    </w:p>
    <w:p w:rsidR="008F7715" w:rsidRPr="004C643D" w:rsidRDefault="008F7715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lastRenderedPageBreak/>
        <w:t>Сведения о порядке проведения, в то</w:t>
      </w:r>
      <w:r w:rsidR="005D6E3F" w:rsidRPr="004C643D">
        <w:rPr>
          <w:rFonts w:ascii="Times New Roman" w:hAnsi="Times New Roman"/>
          <w:sz w:val="20"/>
          <w:szCs w:val="20"/>
        </w:rPr>
        <w:t>м числе об оформлении участия в </w:t>
      </w:r>
      <w:r w:rsidR="00BA3C22" w:rsidRPr="004C643D">
        <w:rPr>
          <w:rFonts w:ascii="Times New Roman" w:hAnsi="Times New Roman"/>
          <w:sz w:val="20"/>
          <w:szCs w:val="20"/>
        </w:rPr>
        <w:t>закупке</w:t>
      </w:r>
      <w:r w:rsidRPr="004C643D">
        <w:rPr>
          <w:rFonts w:ascii="Times New Roman" w:hAnsi="Times New Roman"/>
          <w:sz w:val="20"/>
          <w:szCs w:val="20"/>
        </w:rPr>
        <w:t xml:space="preserve">, определении лица, выигравшего </w:t>
      </w:r>
      <w:r w:rsidR="00C330C4" w:rsidRPr="004C643D">
        <w:rPr>
          <w:rFonts w:ascii="Times New Roman" w:hAnsi="Times New Roman"/>
          <w:sz w:val="20"/>
          <w:szCs w:val="20"/>
        </w:rPr>
        <w:t>закупку</w:t>
      </w:r>
      <w:r w:rsidRPr="004C643D">
        <w:rPr>
          <w:rFonts w:ascii="Times New Roman" w:hAnsi="Times New Roman"/>
          <w:sz w:val="20"/>
          <w:szCs w:val="20"/>
        </w:rPr>
        <w:t>:</w:t>
      </w:r>
    </w:p>
    <w:p w:rsidR="000C0247" w:rsidRPr="004C643D" w:rsidRDefault="00BA3C22" w:rsidP="008B2A09">
      <w:pPr>
        <w:tabs>
          <w:tab w:val="left" w:pos="0"/>
        </w:tabs>
        <w:contextualSpacing/>
        <w:rPr>
          <w:sz w:val="20"/>
          <w:szCs w:val="20"/>
        </w:rPr>
      </w:pPr>
      <w:proofErr w:type="gramStart"/>
      <w:r w:rsidRPr="004C643D">
        <w:rPr>
          <w:sz w:val="20"/>
          <w:szCs w:val="20"/>
        </w:rPr>
        <w:t>Закупка</w:t>
      </w:r>
      <w:r w:rsidR="000C0247" w:rsidRPr="004C643D">
        <w:rPr>
          <w:sz w:val="20"/>
          <w:szCs w:val="20"/>
        </w:rPr>
        <w:t xml:space="preserve"> проводится на электронной торговой площадке (</w:t>
      </w:r>
      <w:r w:rsidR="002469CA" w:rsidRPr="004C643D">
        <w:rPr>
          <w:sz w:val="20"/>
          <w:szCs w:val="20"/>
        </w:rPr>
        <w:t xml:space="preserve">ЭТП ООО «Аукционный конкурсный дом» </w:t>
      </w:r>
      <w:r w:rsidR="000C0247" w:rsidRPr="004C643D">
        <w:rPr>
          <w:sz w:val="20"/>
          <w:szCs w:val="20"/>
        </w:rPr>
        <w:t xml:space="preserve">в сети «Интернет» по адресу: </w:t>
      </w:r>
      <w:proofErr w:type="spellStart"/>
      <w:r w:rsidR="00600C20" w:rsidRPr="004C643D">
        <w:rPr>
          <w:sz w:val="20"/>
          <w:szCs w:val="20"/>
        </w:rPr>
        <w:t>www</w:t>
      </w:r>
      <w:proofErr w:type="spellEnd"/>
      <w:r w:rsidR="00600C20" w:rsidRPr="004C643D">
        <w:rPr>
          <w:sz w:val="20"/>
          <w:szCs w:val="20"/>
        </w:rPr>
        <w:t>.</w:t>
      </w:r>
      <w:r w:rsidR="002469CA" w:rsidRPr="004C643D">
        <w:rPr>
          <w:sz w:val="20"/>
          <w:szCs w:val="20"/>
          <w:lang w:val="en-US"/>
        </w:rPr>
        <w:t>a</w:t>
      </w:r>
      <w:r w:rsidR="002469CA" w:rsidRPr="004C643D">
        <w:rPr>
          <w:sz w:val="20"/>
          <w:szCs w:val="20"/>
        </w:rPr>
        <w:t>-</w:t>
      </w:r>
      <w:r w:rsidR="002469CA" w:rsidRPr="004C643D">
        <w:rPr>
          <w:sz w:val="20"/>
          <w:szCs w:val="20"/>
          <w:lang w:val="en-US"/>
        </w:rPr>
        <w:t>k</w:t>
      </w:r>
      <w:r w:rsidR="002469CA" w:rsidRPr="004C643D">
        <w:rPr>
          <w:sz w:val="20"/>
          <w:szCs w:val="20"/>
        </w:rPr>
        <w:t>-</w:t>
      </w:r>
      <w:r w:rsidR="002469CA" w:rsidRPr="004C643D">
        <w:rPr>
          <w:sz w:val="20"/>
          <w:szCs w:val="20"/>
          <w:lang w:val="en-US"/>
        </w:rPr>
        <w:t>d</w:t>
      </w:r>
      <w:r w:rsidR="00600C20" w:rsidRPr="004C643D">
        <w:rPr>
          <w:sz w:val="20"/>
          <w:szCs w:val="20"/>
        </w:rPr>
        <w:t>.</w:t>
      </w:r>
      <w:proofErr w:type="spellStart"/>
      <w:r w:rsidR="00600C20" w:rsidRPr="004C643D">
        <w:rPr>
          <w:sz w:val="20"/>
          <w:szCs w:val="20"/>
        </w:rPr>
        <w:t>ru</w:t>
      </w:r>
      <w:proofErr w:type="spellEnd"/>
      <w:r w:rsidR="000C0247" w:rsidRPr="004C643D">
        <w:rPr>
          <w:sz w:val="20"/>
          <w:szCs w:val="20"/>
        </w:rPr>
        <w:t xml:space="preserve"> в порядке, установленном регламентом данной ЭТП в соответствии с условиями и требованиями </w:t>
      </w:r>
      <w:r w:rsidRPr="004C643D">
        <w:rPr>
          <w:sz w:val="20"/>
          <w:szCs w:val="20"/>
        </w:rPr>
        <w:t>закупочной</w:t>
      </w:r>
      <w:r w:rsidR="000C0247" w:rsidRPr="004C643D">
        <w:rPr>
          <w:sz w:val="20"/>
          <w:szCs w:val="20"/>
        </w:rPr>
        <w:t xml:space="preserve"> документации.</w:t>
      </w:r>
      <w:proofErr w:type="gramEnd"/>
    </w:p>
    <w:p w:rsidR="000C0247" w:rsidRPr="004C643D" w:rsidRDefault="003445D6" w:rsidP="008B2A09">
      <w:pPr>
        <w:tabs>
          <w:tab w:val="left" w:pos="0"/>
        </w:tabs>
        <w:contextualSpacing/>
        <w:rPr>
          <w:sz w:val="20"/>
          <w:szCs w:val="20"/>
        </w:rPr>
      </w:pPr>
      <w:proofErr w:type="gramStart"/>
      <w:r w:rsidRPr="004C643D">
        <w:rPr>
          <w:sz w:val="20"/>
          <w:szCs w:val="20"/>
        </w:rPr>
        <w:t xml:space="preserve">Для участия в процедуре </w:t>
      </w:r>
      <w:r w:rsidR="00BA3C22" w:rsidRPr="004C643D">
        <w:rPr>
          <w:sz w:val="20"/>
          <w:szCs w:val="20"/>
        </w:rPr>
        <w:t>закупки</w:t>
      </w:r>
      <w:r w:rsidRPr="004C643D">
        <w:rPr>
          <w:sz w:val="20"/>
          <w:szCs w:val="20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4C643D" w:rsidRDefault="005D7109" w:rsidP="008B2A09">
      <w:pPr>
        <w:tabs>
          <w:tab w:val="left" w:pos="0"/>
        </w:tabs>
        <w:contextualSpacing/>
        <w:rPr>
          <w:sz w:val="20"/>
          <w:szCs w:val="20"/>
        </w:rPr>
      </w:pPr>
      <w:r w:rsidRPr="004C643D">
        <w:rPr>
          <w:sz w:val="20"/>
          <w:szCs w:val="20"/>
        </w:rPr>
        <w:t xml:space="preserve">Победителем </w:t>
      </w:r>
      <w:r w:rsidR="00BA3C22" w:rsidRPr="004C643D">
        <w:rPr>
          <w:sz w:val="20"/>
          <w:szCs w:val="20"/>
        </w:rPr>
        <w:t>закупки</w:t>
      </w:r>
      <w:r w:rsidRPr="004C643D">
        <w:rPr>
          <w:sz w:val="20"/>
          <w:szCs w:val="20"/>
        </w:rPr>
        <w:t xml:space="preserve"> признается, по решению </w:t>
      </w:r>
      <w:r w:rsidR="00BA3C22" w:rsidRPr="004C643D">
        <w:rPr>
          <w:sz w:val="20"/>
          <w:szCs w:val="20"/>
        </w:rPr>
        <w:t>закупочной</w:t>
      </w:r>
      <w:r w:rsidRPr="004C643D">
        <w:rPr>
          <w:sz w:val="20"/>
          <w:szCs w:val="20"/>
        </w:rPr>
        <w:t xml:space="preserve"> комиссии, допущенный участник </w:t>
      </w:r>
      <w:r w:rsidR="00BA3C22" w:rsidRPr="004C643D">
        <w:rPr>
          <w:sz w:val="20"/>
          <w:szCs w:val="20"/>
        </w:rPr>
        <w:t>закупки</w:t>
      </w:r>
      <w:r w:rsidRPr="004C643D">
        <w:rPr>
          <w:sz w:val="20"/>
          <w:szCs w:val="20"/>
        </w:rPr>
        <w:t xml:space="preserve">, предложивший наилучшие условия исполнения договора, по совокупности критериев, объявленных в </w:t>
      </w:r>
      <w:r w:rsidR="00BA3C22" w:rsidRPr="004C643D">
        <w:rPr>
          <w:sz w:val="20"/>
          <w:szCs w:val="20"/>
        </w:rPr>
        <w:t>закупочной</w:t>
      </w:r>
      <w:r w:rsidRPr="004C643D">
        <w:rPr>
          <w:sz w:val="20"/>
          <w:szCs w:val="20"/>
        </w:rPr>
        <w:t xml:space="preserve"> документации.</w:t>
      </w:r>
    </w:p>
    <w:p w:rsidR="005D7109" w:rsidRPr="004C643D" w:rsidRDefault="005D7109" w:rsidP="008B2A09">
      <w:pPr>
        <w:tabs>
          <w:tab w:val="left" w:pos="0"/>
        </w:tabs>
        <w:contextualSpacing/>
        <w:rPr>
          <w:spacing w:val="-6"/>
          <w:sz w:val="20"/>
          <w:szCs w:val="20"/>
        </w:rPr>
      </w:pPr>
    </w:p>
    <w:p w:rsidR="00736C6A" w:rsidRPr="004C643D" w:rsidRDefault="005D7109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 xml:space="preserve">Порядок получения </w:t>
      </w:r>
      <w:r w:rsidR="00BA3C22" w:rsidRPr="004C643D">
        <w:rPr>
          <w:rFonts w:ascii="Times New Roman" w:hAnsi="Times New Roman"/>
          <w:sz w:val="20"/>
          <w:szCs w:val="20"/>
        </w:rPr>
        <w:t>закупочной</w:t>
      </w:r>
      <w:r w:rsidRPr="004C643D">
        <w:rPr>
          <w:rFonts w:ascii="Times New Roman" w:hAnsi="Times New Roman"/>
          <w:sz w:val="20"/>
          <w:szCs w:val="20"/>
        </w:rPr>
        <w:t xml:space="preserve"> документации:</w:t>
      </w:r>
    </w:p>
    <w:p w:rsidR="000C0247" w:rsidRPr="004C643D" w:rsidRDefault="005D7109" w:rsidP="008B2A09">
      <w:pPr>
        <w:tabs>
          <w:tab w:val="left" w:pos="0"/>
        </w:tabs>
        <w:contextualSpacing/>
        <w:rPr>
          <w:i/>
          <w:sz w:val="20"/>
          <w:szCs w:val="20"/>
        </w:rPr>
      </w:pPr>
      <w:r w:rsidRPr="004C643D">
        <w:rPr>
          <w:sz w:val="20"/>
          <w:szCs w:val="20"/>
        </w:rPr>
        <w:t xml:space="preserve">На официальных сайтах </w:t>
      </w:r>
      <w:r w:rsidR="00BA3C22" w:rsidRPr="004C643D">
        <w:rPr>
          <w:sz w:val="20"/>
          <w:szCs w:val="20"/>
        </w:rPr>
        <w:t>закупочная</w:t>
      </w:r>
      <w:r w:rsidRPr="004C643D">
        <w:rPr>
          <w:sz w:val="20"/>
          <w:szCs w:val="20"/>
        </w:rPr>
        <w:t xml:space="preserve"> документация находится в открытом доступе, начиная с даты официальной публикации.</w:t>
      </w:r>
      <w:r w:rsidRPr="004C643D">
        <w:rPr>
          <w:spacing w:val="-6"/>
          <w:sz w:val="20"/>
          <w:szCs w:val="20"/>
        </w:rPr>
        <w:t xml:space="preserve"> Порядок получения </w:t>
      </w:r>
      <w:r w:rsidR="00BA3C22" w:rsidRPr="004C643D">
        <w:rPr>
          <w:spacing w:val="-6"/>
          <w:sz w:val="20"/>
          <w:szCs w:val="20"/>
        </w:rPr>
        <w:t>закупочной</w:t>
      </w:r>
      <w:r w:rsidRPr="004C643D">
        <w:rPr>
          <w:spacing w:val="-6"/>
          <w:sz w:val="20"/>
          <w:szCs w:val="20"/>
        </w:rPr>
        <w:t xml:space="preserve"> документации на ЭТП определяется правилами данной ЭТП.</w:t>
      </w:r>
    </w:p>
    <w:p w:rsidR="000C0247" w:rsidRPr="004C643D" w:rsidRDefault="000C0247" w:rsidP="008B2A09">
      <w:pPr>
        <w:tabs>
          <w:tab w:val="left" w:pos="0"/>
        </w:tabs>
        <w:contextualSpacing/>
        <w:rPr>
          <w:sz w:val="20"/>
          <w:szCs w:val="20"/>
        </w:rPr>
      </w:pPr>
      <w:r w:rsidRPr="004C643D">
        <w:rPr>
          <w:sz w:val="20"/>
          <w:szCs w:val="20"/>
        </w:rPr>
        <w:t xml:space="preserve">Официальная публикация документов по </w:t>
      </w:r>
      <w:r w:rsidR="004456D3" w:rsidRPr="004C643D">
        <w:rPr>
          <w:sz w:val="20"/>
          <w:szCs w:val="20"/>
        </w:rPr>
        <w:t>данной закупке</w:t>
      </w:r>
      <w:r w:rsidRPr="004C643D">
        <w:rPr>
          <w:sz w:val="20"/>
          <w:szCs w:val="20"/>
        </w:rPr>
        <w:t xml:space="preserve">: </w:t>
      </w:r>
      <w:bookmarkStart w:id="14" w:name="_Ref320025392"/>
      <w:r w:rsidRPr="004C643D">
        <w:rPr>
          <w:sz w:val="20"/>
          <w:szCs w:val="20"/>
        </w:rPr>
        <w:t>Официальный</w:t>
      </w:r>
      <w:r w:rsidRPr="004C643D">
        <w:rPr>
          <w:spacing w:val="-6"/>
          <w:sz w:val="20"/>
          <w:szCs w:val="20"/>
        </w:rPr>
        <w:t xml:space="preserve"> государственный сайт </w:t>
      </w:r>
      <w:r w:rsidRPr="004C643D">
        <w:rPr>
          <w:sz w:val="20"/>
          <w:szCs w:val="20"/>
        </w:rPr>
        <w:t>(</w:t>
      </w:r>
      <w:hyperlink r:id="rId14" w:history="1">
        <w:r w:rsidRPr="004C643D">
          <w:rPr>
            <w:rStyle w:val="afb"/>
            <w:rFonts w:eastAsia="Calibri"/>
            <w:sz w:val="20"/>
            <w:szCs w:val="20"/>
            <w:lang w:eastAsia="en-US"/>
          </w:rPr>
          <w:t>http://www.zakupki.gov.ru</w:t>
        </w:r>
      </w:hyperlink>
      <w:r w:rsidRPr="004C643D">
        <w:rPr>
          <w:sz w:val="20"/>
          <w:szCs w:val="20"/>
        </w:rPr>
        <w:t>),</w:t>
      </w:r>
      <w:bookmarkEnd w:id="14"/>
      <w:r w:rsidRPr="004C643D">
        <w:rPr>
          <w:sz w:val="20"/>
          <w:szCs w:val="20"/>
        </w:rPr>
        <w:t xml:space="preserve"> </w:t>
      </w:r>
    </w:p>
    <w:p w:rsidR="000C0247" w:rsidRPr="004C643D" w:rsidRDefault="000C0247" w:rsidP="008B2A09">
      <w:pPr>
        <w:tabs>
          <w:tab w:val="left" w:pos="0"/>
        </w:tabs>
        <w:contextualSpacing/>
        <w:rPr>
          <w:sz w:val="20"/>
          <w:szCs w:val="20"/>
        </w:rPr>
      </w:pPr>
      <w:r w:rsidRPr="004C643D">
        <w:rPr>
          <w:sz w:val="20"/>
          <w:szCs w:val="20"/>
        </w:rPr>
        <w:t>Копии пу</w:t>
      </w:r>
      <w:r w:rsidR="00BA3C22" w:rsidRPr="004C643D">
        <w:rPr>
          <w:sz w:val="20"/>
          <w:szCs w:val="20"/>
        </w:rPr>
        <w:t>бликации документов по данной закупке</w:t>
      </w:r>
      <w:r w:rsidRPr="004C643D">
        <w:rPr>
          <w:sz w:val="20"/>
          <w:szCs w:val="20"/>
        </w:rPr>
        <w:t>:</w:t>
      </w:r>
    </w:p>
    <w:p w:rsidR="000C0247" w:rsidRPr="004C643D" w:rsidRDefault="000C0247" w:rsidP="008B2A09">
      <w:pPr>
        <w:pStyle w:val="afff"/>
        <w:numPr>
          <w:ilvl w:val="0"/>
          <w:numId w:val="16"/>
        </w:numPr>
        <w:tabs>
          <w:tab w:val="left" w:pos="0"/>
          <w:tab w:val="left" w:pos="386"/>
        </w:tabs>
        <w:spacing w:after="0" w:line="240" w:lineRule="auto"/>
        <w:ind w:left="1134" w:firstLine="0"/>
        <w:contextualSpacing w:val="0"/>
        <w:rPr>
          <w:rFonts w:ascii="Times New Roman" w:hAnsi="Times New Roman"/>
          <w:spacing w:val="-6"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 xml:space="preserve">Официальный сайт по закупкам атомной отрасли </w:t>
      </w:r>
      <w:r w:rsidRPr="004C643D">
        <w:rPr>
          <w:rFonts w:ascii="Times New Roman" w:hAnsi="Times New Roman"/>
          <w:spacing w:val="-6"/>
          <w:sz w:val="20"/>
          <w:szCs w:val="20"/>
        </w:rPr>
        <w:t>(</w:t>
      </w:r>
      <w:hyperlink r:id="rId15" w:history="1">
        <w:r w:rsidRPr="004C643D">
          <w:rPr>
            <w:rStyle w:val="afb"/>
            <w:rFonts w:ascii="Times New Roman" w:hAnsi="Times New Roman"/>
            <w:sz w:val="20"/>
            <w:szCs w:val="20"/>
          </w:rPr>
          <w:t>http://zakupki.rosatom.ru</w:t>
        </w:r>
      </w:hyperlink>
      <w:r w:rsidRPr="004C643D">
        <w:rPr>
          <w:rFonts w:ascii="Times New Roman" w:hAnsi="Times New Roman"/>
          <w:spacing w:val="-6"/>
          <w:sz w:val="20"/>
          <w:szCs w:val="20"/>
        </w:rPr>
        <w:t>);</w:t>
      </w:r>
    </w:p>
    <w:p w:rsidR="000C0247" w:rsidRPr="004C643D" w:rsidRDefault="002469CA" w:rsidP="008B2A09">
      <w:pPr>
        <w:pStyle w:val="afff"/>
        <w:numPr>
          <w:ilvl w:val="0"/>
          <w:numId w:val="16"/>
        </w:numPr>
        <w:tabs>
          <w:tab w:val="left" w:pos="0"/>
          <w:tab w:val="left" w:pos="386"/>
        </w:tabs>
        <w:spacing w:after="0" w:line="240" w:lineRule="auto"/>
        <w:ind w:left="1134" w:firstLine="0"/>
        <w:contextualSpacing w:val="0"/>
        <w:rPr>
          <w:rFonts w:ascii="Times New Roman" w:hAnsi="Times New Roman"/>
          <w:i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 xml:space="preserve">ЭТП ООО «Аукционный конкурсный дом»  </w:t>
      </w:r>
      <w:proofErr w:type="spellStart"/>
      <w:r w:rsidRPr="004C643D">
        <w:rPr>
          <w:rFonts w:ascii="Times New Roman" w:hAnsi="Times New Roman"/>
          <w:sz w:val="20"/>
          <w:szCs w:val="20"/>
        </w:rPr>
        <w:t>www</w:t>
      </w:r>
      <w:proofErr w:type="spellEnd"/>
      <w:r w:rsidRPr="004C643D">
        <w:rPr>
          <w:rFonts w:ascii="Times New Roman" w:hAnsi="Times New Roman"/>
          <w:sz w:val="20"/>
          <w:szCs w:val="20"/>
        </w:rPr>
        <w:t>.</w:t>
      </w:r>
      <w:r w:rsidRPr="004C643D">
        <w:rPr>
          <w:rFonts w:ascii="Times New Roman" w:hAnsi="Times New Roman"/>
          <w:sz w:val="20"/>
          <w:szCs w:val="20"/>
          <w:lang w:val="en-US"/>
        </w:rPr>
        <w:t>a</w:t>
      </w:r>
      <w:r w:rsidRPr="004C643D">
        <w:rPr>
          <w:rFonts w:ascii="Times New Roman" w:hAnsi="Times New Roman"/>
          <w:sz w:val="20"/>
          <w:szCs w:val="20"/>
        </w:rPr>
        <w:t>-</w:t>
      </w:r>
      <w:r w:rsidRPr="004C643D">
        <w:rPr>
          <w:rFonts w:ascii="Times New Roman" w:hAnsi="Times New Roman"/>
          <w:sz w:val="20"/>
          <w:szCs w:val="20"/>
          <w:lang w:val="en-US"/>
        </w:rPr>
        <w:t>k</w:t>
      </w:r>
      <w:r w:rsidRPr="004C643D">
        <w:rPr>
          <w:rFonts w:ascii="Times New Roman" w:hAnsi="Times New Roman"/>
          <w:sz w:val="20"/>
          <w:szCs w:val="20"/>
        </w:rPr>
        <w:t>-</w:t>
      </w:r>
      <w:r w:rsidRPr="004C643D">
        <w:rPr>
          <w:rFonts w:ascii="Times New Roman" w:hAnsi="Times New Roman"/>
          <w:sz w:val="20"/>
          <w:szCs w:val="20"/>
          <w:lang w:val="en-US"/>
        </w:rPr>
        <w:t>d</w:t>
      </w:r>
      <w:r w:rsidR="00600C20" w:rsidRPr="004C643D">
        <w:rPr>
          <w:rFonts w:ascii="Times New Roman" w:hAnsi="Times New Roman"/>
          <w:sz w:val="20"/>
          <w:szCs w:val="20"/>
        </w:rPr>
        <w:t>.</w:t>
      </w:r>
      <w:proofErr w:type="spellStart"/>
      <w:r w:rsidR="00600C20" w:rsidRPr="004C643D">
        <w:rPr>
          <w:rFonts w:ascii="Times New Roman" w:hAnsi="Times New Roman"/>
          <w:sz w:val="20"/>
          <w:szCs w:val="20"/>
        </w:rPr>
        <w:t>ru</w:t>
      </w:r>
      <w:proofErr w:type="spellEnd"/>
    </w:p>
    <w:p w:rsidR="000C0247" w:rsidRPr="004C643D" w:rsidRDefault="000C0247" w:rsidP="008B2A09">
      <w:pPr>
        <w:tabs>
          <w:tab w:val="left" w:pos="0"/>
          <w:tab w:val="left" w:pos="386"/>
        </w:tabs>
        <w:contextualSpacing/>
        <w:rPr>
          <w:spacing w:val="-6"/>
          <w:sz w:val="20"/>
          <w:szCs w:val="20"/>
        </w:rPr>
      </w:pPr>
    </w:p>
    <w:p w:rsidR="00736C6A" w:rsidRPr="004C643D" w:rsidRDefault="00805445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pacing w:val="-6"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>Возможность</w:t>
      </w:r>
      <w:r w:rsidRPr="004C643D">
        <w:rPr>
          <w:rFonts w:ascii="Times New Roman" w:hAnsi="Times New Roman"/>
          <w:spacing w:val="-6"/>
          <w:sz w:val="20"/>
          <w:szCs w:val="20"/>
        </w:rPr>
        <w:t xml:space="preserve"> и условия, по которым допускается подача альтернативных предложений: </w:t>
      </w:r>
      <w:r w:rsidR="002469CA" w:rsidRPr="004C643D">
        <w:rPr>
          <w:rFonts w:ascii="Times New Roman" w:hAnsi="Times New Roman"/>
          <w:spacing w:val="-6"/>
          <w:sz w:val="20"/>
          <w:szCs w:val="20"/>
        </w:rPr>
        <w:t xml:space="preserve">не </w:t>
      </w:r>
      <w:r w:rsidR="00600C20" w:rsidRPr="004C643D">
        <w:rPr>
          <w:rFonts w:ascii="Times New Roman" w:hAnsi="Times New Roman"/>
          <w:i/>
          <w:sz w:val="20"/>
          <w:szCs w:val="20"/>
        </w:rPr>
        <w:t>допускается</w:t>
      </w:r>
      <w:proofErr w:type="gramStart"/>
      <w:r w:rsidR="00600C20" w:rsidRPr="004C643D">
        <w:rPr>
          <w:rFonts w:ascii="Times New Roman" w:hAnsi="Times New Roman"/>
          <w:i/>
          <w:sz w:val="20"/>
          <w:szCs w:val="20"/>
        </w:rPr>
        <w:t xml:space="preserve"> </w:t>
      </w:r>
      <w:r w:rsidRPr="004C643D">
        <w:rPr>
          <w:rFonts w:ascii="Times New Roman" w:hAnsi="Times New Roman"/>
          <w:i/>
          <w:sz w:val="20"/>
          <w:szCs w:val="20"/>
        </w:rPr>
        <w:t>.</w:t>
      </w:r>
      <w:proofErr w:type="gramEnd"/>
    </w:p>
    <w:p w:rsidR="00174FE4" w:rsidRPr="004C643D" w:rsidRDefault="00174FE4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bCs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 xml:space="preserve">Привлечение </w:t>
      </w:r>
      <w:r w:rsidR="0055450A" w:rsidRPr="004C643D">
        <w:rPr>
          <w:rFonts w:ascii="Times New Roman" w:hAnsi="Times New Roman"/>
          <w:bCs/>
          <w:i/>
          <w:sz w:val="20"/>
          <w:szCs w:val="20"/>
        </w:rPr>
        <w:t>соисполнителей</w:t>
      </w:r>
      <w:r w:rsidRPr="004C643D">
        <w:rPr>
          <w:rFonts w:ascii="Times New Roman" w:hAnsi="Times New Roman"/>
          <w:sz w:val="20"/>
          <w:szCs w:val="20"/>
        </w:rPr>
        <w:t xml:space="preserve"> (юридических или физических лиц, </w:t>
      </w:r>
      <w:r w:rsidR="0055450A" w:rsidRPr="004C643D">
        <w:rPr>
          <w:rFonts w:ascii="Times New Roman" w:hAnsi="Times New Roman"/>
          <w:bCs/>
          <w:i/>
          <w:sz w:val="20"/>
          <w:szCs w:val="20"/>
        </w:rPr>
        <w:t>оказывающих</w:t>
      </w:r>
      <w:r w:rsidRPr="004C643D">
        <w:rPr>
          <w:rFonts w:ascii="Times New Roman" w:hAnsi="Times New Roman"/>
          <w:sz w:val="20"/>
          <w:szCs w:val="20"/>
        </w:rPr>
        <w:t xml:space="preserve"> часть </w:t>
      </w:r>
      <w:r w:rsidR="0055450A" w:rsidRPr="004C643D">
        <w:rPr>
          <w:rFonts w:ascii="Times New Roman" w:hAnsi="Times New Roman"/>
          <w:bCs/>
          <w:i/>
          <w:sz w:val="20"/>
          <w:szCs w:val="20"/>
        </w:rPr>
        <w:t>услуг</w:t>
      </w:r>
      <w:r w:rsidRPr="004C643D">
        <w:rPr>
          <w:rFonts w:ascii="Times New Roman" w:hAnsi="Times New Roman"/>
          <w:sz w:val="20"/>
          <w:szCs w:val="20"/>
        </w:rPr>
        <w:t xml:space="preserve"> по договору):</w:t>
      </w:r>
      <w:r w:rsidRPr="004C643D">
        <w:rPr>
          <w:rFonts w:ascii="Times New Roman" w:hAnsi="Times New Roman"/>
          <w:i/>
          <w:sz w:val="20"/>
          <w:szCs w:val="20"/>
        </w:rPr>
        <w:t xml:space="preserve"> </w:t>
      </w:r>
      <w:r w:rsidR="00D45595" w:rsidRPr="004C643D">
        <w:rPr>
          <w:rFonts w:ascii="Times New Roman" w:hAnsi="Times New Roman"/>
          <w:i/>
          <w:sz w:val="20"/>
          <w:szCs w:val="20"/>
        </w:rPr>
        <w:t xml:space="preserve">не </w:t>
      </w:r>
      <w:r w:rsidRPr="004C643D">
        <w:rPr>
          <w:rFonts w:ascii="Times New Roman" w:eastAsia="Times New Roman" w:hAnsi="Times New Roman"/>
          <w:i/>
          <w:sz w:val="20"/>
          <w:szCs w:val="20"/>
          <w:lang w:eastAsia="ru-RU"/>
        </w:rPr>
        <w:t>допускается.</w:t>
      </w:r>
    </w:p>
    <w:p w:rsidR="008C2D45" w:rsidRPr="004C643D" w:rsidRDefault="00FC68AA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pacing w:val="-6"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>Возможность</w:t>
      </w:r>
      <w:r w:rsidR="00175F4B" w:rsidRPr="004C643D">
        <w:rPr>
          <w:rFonts w:ascii="Times New Roman" w:hAnsi="Times New Roman"/>
          <w:spacing w:val="-6"/>
          <w:sz w:val="20"/>
          <w:szCs w:val="20"/>
        </w:rPr>
        <w:t xml:space="preserve"> проведения процедуры переторжки: </w:t>
      </w:r>
      <w:r w:rsidR="00175F4B" w:rsidRPr="004C643D">
        <w:rPr>
          <w:rFonts w:ascii="Times New Roman" w:hAnsi="Times New Roman"/>
          <w:i/>
          <w:sz w:val="20"/>
          <w:szCs w:val="20"/>
        </w:rPr>
        <w:t xml:space="preserve">возможна по снижению первоначально указанной в заявке на участие в </w:t>
      </w:r>
      <w:r w:rsidR="00BA3C22" w:rsidRPr="004C643D">
        <w:rPr>
          <w:rFonts w:ascii="Times New Roman" w:hAnsi="Times New Roman"/>
          <w:i/>
          <w:sz w:val="20"/>
          <w:szCs w:val="20"/>
        </w:rPr>
        <w:t>закупке</w:t>
      </w:r>
      <w:r w:rsidR="00175F4B" w:rsidRPr="004C643D">
        <w:rPr>
          <w:rFonts w:ascii="Times New Roman" w:hAnsi="Times New Roman"/>
          <w:i/>
          <w:sz w:val="20"/>
          <w:szCs w:val="20"/>
        </w:rPr>
        <w:t xml:space="preserve"> цены</w:t>
      </w:r>
      <w:r w:rsidR="00175F4B" w:rsidRPr="004C643D">
        <w:rPr>
          <w:rFonts w:ascii="Times New Roman" w:hAnsi="Times New Roman"/>
          <w:sz w:val="20"/>
          <w:szCs w:val="20"/>
        </w:rPr>
        <w:t>.</w:t>
      </w:r>
    </w:p>
    <w:p w:rsidR="002C21CC" w:rsidRPr="004C643D" w:rsidRDefault="002F552B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pacing w:val="-6"/>
          <w:sz w:val="20"/>
          <w:szCs w:val="20"/>
        </w:rPr>
      </w:pPr>
      <w:proofErr w:type="gramStart"/>
      <w:r w:rsidRPr="004C643D">
        <w:rPr>
          <w:rFonts w:ascii="Times New Roman" w:hAnsi="Times New Roman"/>
          <w:spacing w:val="-6"/>
          <w:sz w:val="20"/>
          <w:szCs w:val="20"/>
        </w:rPr>
        <w:t xml:space="preserve">Срок </w:t>
      </w:r>
      <w:r w:rsidR="00FC68AA" w:rsidRPr="004C643D">
        <w:rPr>
          <w:rFonts w:ascii="Times New Roman" w:hAnsi="Times New Roman"/>
          <w:sz w:val="20"/>
          <w:szCs w:val="20"/>
        </w:rPr>
        <w:t>окончания</w:t>
      </w:r>
      <w:r w:rsidRPr="004C643D">
        <w:rPr>
          <w:rFonts w:ascii="Times New Roman" w:hAnsi="Times New Roman"/>
          <w:spacing w:val="-6"/>
          <w:sz w:val="20"/>
          <w:szCs w:val="20"/>
        </w:rPr>
        <w:t xml:space="preserve"> подачи заявок на участие в </w:t>
      </w:r>
      <w:r w:rsidR="00BA3C22" w:rsidRPr="004C643D">
        <w:rPr>
          <w:rFonts w:ascii="Times New Roman" w:hAnsi="Times New Roman"/>
          <w:spacing w:val="-6"/>
          <w:sz w:val="20"/>
          <w:szCs w:val="20"/>
        </w:rPr>
        <w:t>закупке</w:t>
      </w:r>
      <w:r w:rsidRPr="004C643D">
        <w:rPr>
          <w:rFonts w:ascii="Times New Roman" w:hAnsi="Times New Roman"/>
          <w:spacing w:val="-6"/>
          <w:sz w:val="20"/>
          <w:szCs w:val="20"/>
        </w:rPr>
        <w:t xml:space="preserve"> (открытия доступа к поданным заявкам)</w:t>
      </w:r>
      <w:r w:rsidRPr="004C643D">
        <w:rPr>
          <w:rFonts w:ascii="Times New Roman" w:hAnsi="Times New Roman"/>
          <w:i/>
          <w:spacing w:val="-6"/>
          <w:sz w:val="20"/>
          <w:szCs w:val="20"/>
        </w:rPr>
        <w:t xml:space="preserve"> </w:t>
      </w:r>
      <w:r w:rsidR="004C643D" w:rsidRPr="004C643D">
        <w:rPr>
          <w:rFonts w:ascii="Times New Roman" w:hAnsi="Times New Roman"/>
          <w:spacing w:val="-6"/>
          <w:sz w:val="20"/>
          <w:szCs w:val="20"/>
        </w:rPr>
        <w:t>09</w:t>
      </w:r>
      <w:r w:rsidR="008F7715" w:rsidRPr="004C643D">
        <w:rPr>
          <w:rFonts w:ascii="Times New Roman" w:hAnsi="Times New Roman"/>
          <w:spacing w:val="-6"/>
          <w:sz w:val="20"/>
          <w:szCs w:val="20"/>
        </w:rPr>
        <w:t xml:space="preserve">-00 (время </w:t>
      </w:r>
      <w:proofErr w:type="gramEnd"/>
    </w:p>
    <w:p w:rsidR="004C643D" w:rsidRPr="004C643D" w:rsidRDefault="004C643D" w:rsidP="008B2A09">
      <w:pPr>
        <w:pStyle w:val="af4"/>
        <w:tabs>
          <w:tab w:val="left" w:pos="0"/>
        </w:tabs>
        <w:spacing w:before="0" w:beforeAutospacing="0" w:after="0" w:afterAutospacing="0"/>
        <w:ind w:left="709"/>
        <w:contextualSpacing/>
        <w:rPr>
          <w:spacing w:val="-6"/>
          <w:sz w:val="20"/>
          <w:szCs w:val="20"/>
        </w:rPr>
      </w:pPr>
      <w:r w:rsidRPr="004C643D">
        <w:rPr>
          <w:spacing w:val="-6"/>
          <w:sz w:val="20"/>
          <w:szCs w:val="20"/>
        </w:rPr>
        <w:t xml:space="preserve">(время московское) «01» июня 2015 года. </w:t>
      </w:r>
    </w:p>
    <w:p w:rsidR="004C643D" w:rsidRPr="004C643D" w:rsidRDefault="004C643D" w:rsidP="008B2A09">
      <w:pPr>
        <w:tabs>
          <w:tab w:val="left" w:pos="0"/>
        </w:tabs>
        <w:ind w:left="709"/>
        <w:rPr>
          <w:spacing w:val="-6"/>
          <w:sz w:val="20"/>
          <w:szCs w:val="20"/>
        </w:rPr>
      </w:pPr>
      <w:r w:rsidRPr="004C643D">
        <w:rPr>
          <w:spacing w:val="-6"/>
          <w:sz w:val="20"/>
          <w:szCs w:val="20"/>
        </w:rPr>
        <w:t>Место, дата и время заседания закупочной комиссии (при проведении):</w:t>
      </w:r>
    </w:p>
    <w:p w:rsidR="004C643D" w:rsidRPr="004C643D" w:rsidRDefault="004C643D" w:rsidP="008B2A09">
      <w:pPr>
        <w:tabs>
          <w:tab w:val="left" w:pos="0"/>
        </w:tabs>
        <w:ind w:left="709"/>
        <w:rPr>
          <w:spacing w:val="-6"/>
          <w:sz w:val="20"/>
          <w:szCs w:val="20"/>
        </w:rPr>
      </w:pPr>
      <w:r w:rsidRPr="004C643D">
        <w:rPr>
          <w:spacing w:val="-6"/>
          <w:sz w:val="20"/>
          <w:szCs w:val="20"/>
        </w:rPr>
        <w:t xml:space="preserve">г. Москва, </w:t>
      </w:r>
      <w:proofErr w:type="spellStart"/>
      <w:r w:rsidRPr="004C643D">
        <w:rPr>
          <w:spacing w:val="-6"/>
          <w:sz w:val="20"/>
          <w:szCs w:val="20"/>
        </w:rPr>
        <w:t>ул.Б.Ордынка</w:t>
      </w:r>
      <w:proofErr w:type="spellEnd"/>
      <w:r w:rsidRPr="004C643D">
        <w:rPr>
          <w:spacing w:val="-6"/>
          <w:sz w:val="20"/>
          <w:szCs w:val="20"/>
        </w:rPr>
        <w:t>, д.24</w:t>
      </w:r>
      <w:r w:rsidRPr="004C643D">
        <w:rPr>
          <w:b/>
          <w:i/>
          <w:sz w:val="20"/>
          <w:szCs w:val="20"/>
        </w:rPr>
        <w:t xml:space="preserve">, </w:t>
      </w:r>
      <w:proofErr w:type="spellStart"/>
      <w:r w:rsidRPr="004C643D">
        <w:rPr>
          <w:sz w:val="20"/>
          <w:szCs w:val="20"/>
        </w:rPr>
        <w:t>каб</w:t>
      </w:r>
      <w:proofErr w:type="spellEnd"/>
      <w:r w:rsidRPr="004C643D">
        <w:rPr>
          <w:sz w:val="20"/>
          <w:szCs w:val="20"/>
        </w:rPr>
        <w:t>. 527.</w:t>
      </w:r>
    </w:p>
    <w:p w:rsidR="004C643D" w:rsidRPr="004C643D" w:rsidRDefault="004C643D" w:rsidP="008B2A09">
      <w:pPr>
        <w:tabs>
          <w:tab w:val="left" w:pos="0"/>
        </w:tabs>
        <w:ind w:left="709"/>
        <w:rPr>
          <w:spacing w:val="-6"/>
          <w:sz w:val="20"/>
          <w:szCs w:val="20"/>
        </w:rPr>
      </w:pPr>
      <w:r w:rsidRPr="004C643D">
        <w:rPr>
          <w:spacing w:val="-6"/>
          <w:sz w:val="20"/>
          <w:szCs w:val="20"/>
        </w:rPr>
        <w:t>09-00 (время московское) «01» июня 2015 года.</w:t>
      </w:r>
    </w:p>
    <w:p w:rsidR="00A10874" w:rsidRPr="004C643D" w:rsidRDefault="002F552B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pacing w:val="-6"/>
          <w:sz w:val="20"/>
          <w:szCs w:val="20"/>
        </w:rPr>
      </w:pPr>
      <w:r w:rsidRPr="004C643D">
        <w:rPr>
          <w:rFonts w:ascii="Times New Roman" w:hAnsi="Times New Roman"/>
          <w:spacing w:val="-6"/>
          <w:sz w:val="20"/>
          <w:szCs w:val="20"/>
        </w:rPr>
        <w:t xml:space="preserve">Место и </w:t>
      </w:r>
      <w:r w:rsidR="00FC68AA" w:rsidRPr="004C643D">
        <w:rPr>
          <w:rFonts w:ascii="Times New Roman" w:hAnsi="Times New Roman"/>
          <w:sz w:val="20"/>
          <w:szCs w:val="20"/>
        </w:rPr>
        <w:t>дата</w:t>
      </w:r>
      <w:r w:rsidRPr="004C643D">
        <w:rPr>
          <w:rFonts w:ascii="Times New Roman" w:hAnsi="Times New Roman"/>
          <w:spacing w:val="-6"/>
          <w:sz w:val="20"/>
          <w:szCs w:val="20"/>
        </w:rPr>
        <w:t xml:space="preserve"> рассмотрения заявок и подведения итогов </w:t>
      </w:r>
      <w:r w:rsidR="00BA3C22" w:rsidRPr="004C643D">
        <w:rPr>
          <w:rFonts w:ascii="Times New Roman" w:hAnsi="Times New Roman"/>
          <w:spacing w:val="-6"/>
          <w:sz w:val="20"/>
          <w:szCs w:val="20"/>
        </w:rPr>
        <w:t>закупки</w:t>
      </w:r>
      <w:r w:rsidR="008F7715" w:rsidRPr="004C643D">
        <w:rPr>
          <w:rFonts w:ascii="Times New Roman" w:hAnsi="Times New Roman"/>
          <w:spacing w:val="-6"/>
          <w:sz w:val="20"/>
          <w:szCs w:val="20"/>
        </w:rPr>
        <w:t xml:space="preserve">: </w:t>
      </w:r>
    </w:p>
    <w:p w:rsidR="004C643D" w:rsidRPr="004C643D" w:rsidRDefault="004C643D" w:rsidP="008B2A09">
      <w:pPr>
        <w:tabs>
          <w:tab w:val="left" w:pos="0"/>
        </w:tabs>
        <w:rPr>
          <w:spacing w:val="-6"/>
          <w:sz w:val="20"/>
          <w:szCs w:val="20"/>
        </w:rPr>
      </w:pPr>
      <w:r w:rsidRPr="004C643D">
        <w:rPr>
          <w:sz w:val="20"/>
          <w:szCs w:val="20"/>
        </w:rPr>
        <w:t>Отборочная стадия рассмотрения заявок на участие в закупке: адрес</w:t>
      </w:r>
      <w:r w:rsidRPr="004C643D">
        <w:rPr>
          <w:spacing w:val="-6"/>
          <w:sz w:val="20"/>
          <w:szCs w:val="20"/>
        </w:rPr>
        <w:t xml:space="preserve"> г. Москва, ул. Б. Ордынка, д.24</w:t>
      </w:r>
      <w:r w:rsidRPr="004C643D">
        <w:rPr>
          <w:sz w:val="20"/>
          <w:szCs w:val="20"/>
        </w:rPr>
        <w:t xml:space="preserve">, не позднее «5» июня 2015 г. </w:t>
      </w:r>
    </w:p>
    <w:p w:rsidR="00805445" w:rsidRPr="004C643D" w:rsidRDefault="004C643D" w:rsidP="008B2A09">
      <w:pPr>
        <w:tabs>
          <w:tab w:val="left" w:pos="0"/>
        </w:tabs>
        <w:rPr>
          <w:spacing w:val="-6"/>
          <w:sz w:val="20"/>
          <w:szCs w:val="20"/>
        </w:rPr>
      </w:pPr>
      <w:r w:rsidRPr="004C643D">
        <w:rPr>
          <w:sz w:val="20"/>
          <w:szCs w:val="20"/>
        </w:rPr>
        <w:t>Оценочная стадия рассмотрения заявок на участие в закупке: адрес</w:t>
      </w:r>
      <w:r w:rsidRPr="004C643D">
        <w:rPr>
          <w:spacing w:val="-6"/>
          <w:sz w:val="20"/>
          <w:szCs w:val="20"/>
        </w:rPr>
        <w:t xml:space="preserve"> г. Москва, ул. Б. Ордынка, д.24</w:t>
      </w:r>
      <w:r w:rsidRPr="004C643D">
        <w:rPr>
          <w:sz w:val="20"/>
          <w:szCs w:val="20"/>
        </w:rPr>
        <w:t xml:space="preserve">, не позднее «9» июня 2015 г. </w:t>
      </w:r>
    </w:p>
    <w:p w:rsidR="00736C6A" w:rsidRPr="004C643D" w:rsidRDefault="008F7715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pacing w:val="-6"/>
          <w:sz w:val="20"/>
          <w:szCs w:val="20"/>
        </w:rPr>
      </w:pPr>
      <w:r w:rsidRPr="004C643D">
        <w:rPr>
          <w:rFonts w:ascii="Times New Roman" w:hAnsi="Times New Roman"/>
          <w:spacing w:val="-6"/>
          <w:sz w:val="20"/>
          <w:szCs w:val="20"/>
        </w:rPr>
        <w:t xml:space="preserve">Срок </w:t>
      </w:r>
      <w:r w:rsidR="00FC68AA" w:rsidRPr="004C643D">
        <w:rPr>
          <w:rFonts w:ascii="Times New Roman" w:hAnsi="Times New Roman"/>
          <w:sz w:val="20"/>
          <w:szCs w:val="20"/>
        </w:rPr>
        <w:t>заключения</w:t>
      </w:r>
      <w:r w:rsidRPr="004C643D">
        <w:rPr>
          <w:rFonts w:ascii="Times New Roman" w:hAnsi="Times New Roman"/>
          <w:spacing w:val="-6"/>
          <w:sz w:val="20"/>
          <w:szCs w:val="20"/>
        </w:rPr>
        <w:t xml:space="preserve"> договора: </w:t>
      </w:r>
      <w:r w:rsidRPr="004C643D">
        <w:rPr>
          <w:rFonts w:ascii="Times New Roman" w:hAnsi="Times New Roman"/>
          <w:sz w:val="20"/>
          <w:szCs w:val="20"/>
        </w:rPr>
        <w:t>в течение </w:t>
      </w:r>
      <w:r w:rsidRPr="004C643D">
        <w:rPr>
          <w:rFonts w:ascii="Times New Roman" w:hAnsi="Times New Roman"/>
          <w:i/>
          <w:sz w:val="20"/>
          <w:szCs w:val="20"/>
        </w:rPr>
        <w:t>20 (двадцати)</w:t>
      </w:r>
      <w:r w:rsidRPr="004C643D">
        <w:rPr>
          <w:rFonts w:ascii="Times New Roman" w:hAnsi="Times New Roman"/>
          <w:sz w:val="20"/>
          <w:szCs w:val="20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 w:rsidRPr="004C643D">
        <w:rPr>
          <w:rFonts w:ascii="Times New Roman" w:hAnsi="Times New Roman"/>
          <w:sz w:val="20"/>
          <w:szCs w:val="20"/>
        </w:rPr>
        <w:t>закупки</w:t>
      </w:r>
      <w:r w:rsidR="005A4DA1" w:rsidRPr="004C643D">
        <w:rPr>
          <w:rFonts w:ascii="Times New Roman" w:hAnsi="Times New Roman"/>
          <w:sz w:val="20"/>
          <w:szCs w:val="20"/>
        </w:rPr>
        <w:t>, за исключением следующих случаев:</w:t>
      </w:r>
      <w:r w:rsidR="00107A8B" w:rsidRPr="004C643D">
        <w:rPr>
          <w:rFonts w:ascii="Times New Roman" w:hAnsi="Times New Roman"/>
          <w:sz w:val="20"/>
          <w:szCs w:val="20"/>
        </w:rPr>
        <w:t xml:space="preserve"> </w:t>
      </w:r>
    </w:p>
    <w:p w:rsidR="005A4DA1" w:rsidRPr="004C643D" w:rsidRDefault="005A4DA1" w:rsidP="008B2A09">
      <w:pPr>
        <w:tabs>
          <w:tab w:val="left" w:pos="0"/>
        </w:tabs>
        <w:contextualSpacing/>
        <w:rPr>
          <w:sz w:val="20"/>
          <w:szCs w:val="20"/>
        </w:rPr>
      </w:pPr>
      <w:r w:rsidRPr="004C643D">
        <w:rPr>
          <w:sz w:val="20"/>
          <w:szCs w:val="20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5A4DA1" w:rsidRPr="004C643D" w:rsidRDefault="005A4DA1" w:rsidP="008B2A09">
      <w:pPr>
        <w:tabs>
          <w:tab w:val="left" w:pos="0"/>
        </w:tabs>
        <w:contextualSpacing/>
        <w:rPr>
          <w:sz w:val="20"/>
          <w:szCs w:val="20"/>
        </w:rPr>
      </w:pPr>
      <w:r w:rsidRPr="004C643D">
        <w:rPr>
          <w:sz w:val="20"/>
          <w:szCs w:val="20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5A4DA1" w:rsidRPr="004C643D" w:rsidRDefault="005A4DA1" w:rsidP="008B2A09">
      <w:pPr>
        <w:tabs>
          <w:tab w:val="left" w:pos="0"/>
        </w:tabs>
        <w:contextualSpacing/>
        <w:rPr>
          <w:sz w:val="20"/>
          <w:szCs w:val="20"/>
        </w:rPr>
      </w:pPr>
      <w:r w:rsidRPr="004C643D">
        <w:rPr>
          <w:sz w:val="20"/>
          <w:szCs w:val="20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FC72B2" w:rsidRPr="004C643D" w:rsidRDefault="00600C20" w:rsidP="008B2A09">
      <w:pPr>
        <w:tabs>
          <w:tab w:val="left" w:pos="0"/>
        </w:tabs>
        <w:contextualSpacing/>
        <w:rPr>
          <w:rFonts w:eastAsia="Calibri"/>
          <w:spacing w:val="-6"/>
          <w:sz w:val="20"/>
          <w:szCs w:val="20"/>
          <w:lang w:eastAsia="en-US"/>
        </w:rPr>
      </w:pPr>
      <w:proofErr w:type="gramStart"/>
      <w:r w:rsidRPr="004C643D">
        <w:rPr>
          <w:rFonts w:eastAsia="Calibri"/>
          <w:spacing w:val="-6"/>
          <w:sz w:val="20"/>
          <w:szCs w:val="20"/>
          <w:lang w:eastAsia="en-US"/>
        </w:rPr>
        <w:t xml:space="preserve">Заказчик в течение </w:t>
      </w:r>
      <w:r w:rsidRPr="004C643D">
        <w:rPr>
          <w:bCs/>
          <w:i/>
          <w:iCs/>
          <w:sz w:val="20"/>
          <w:szCs w:val="20"/>
        </w:rPr>
        <w:t xml:space="preserve">3 (трех) рабочих дней </w:t>
      </w:r>
      <w:r w:rsidR="00FC72B2" w:rsidRPr="004C643D">
        <w:rPr>
          <w:rFonts w:eastAsia="Calibri"/>
          <w:spacing w:val="-6"/>
          <w:sz w:val="20"/>
          <w:szCs w:val="20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4C643D">
        <w:rPr>
          <w:rFonts w:eastAsia="Calibri"/>
          <w:spacing w:val="-6"/>
          <w:sz w:val="20"/>
          <w:szCs w:val="20"/>
          <w:lang w:eastAsia="en-US"/>
        </w:rPr>
        <w:t xml:space="preserve"> на официальном сайте и ЭТП, либо со дня завершения выше указанных мероприятий, </w:t>
      </w:r>
      <w:r w:rsidR="00FC72B2" w:rsidRPr="004C643D">
        <w:rPr>
          <w:rFonts w:eastAsia="Calibri"/>
          <w:spacing w:val="-6"/>
          <w:sz w:val="20"/>
          <w:szCs w:val="20"/>
          <w:lang w:eastAsia="en-US"/>
        </w:rPr>
        <w:t xml:space="preserve">передает </w:t>
      </w:r>
      <w:r w:rsidR="00487E7B" w:rsidRPr="004C643D">
        <w:rPr>
          <w:rFonts w:eastAsia="Calibri"/>
          <w:spacing w:val="-6"/>
          <w:sz w:val="20"/>
          <w:szCs w:val="20"/>
          <w:lang w:eastAsia="en-US"/>
        </w:rPr>
        <w:t>лицу, с которым заключается договор (</w:t>
      </w:r>
      <w:r w:rsidR="00FC72B2" w:rsidRPr="004C643D">
        <w:rPr>
          <w:rFonts w:eastAsia="Calibri"/>
          <w:spacing w:val="-6"/>
          <w:sz w:val="20"/>
          <w:szCs w:val="20"/>
          <w:lang w:eastAsia="en-US"/>
        </w:rPr>
        <w:t xml:space="preserve">победителю закупки </w:t>
      </w:r>
      <w:r w:rsidR="00487E7B" w:rsidRPr="004C643D">
        <w:rPr>
          <w:rFonts w:eastAsia="Calibri"/>
          <w:spacing w:val="-6"/>
          <w:sz w:val="20"/>
          <w:szCs w:val="20"/>
          <w:lang w:eastAsia="en-US"/>
        </w:rPr>
        <w:t>или единственному участнику закупки)</w:t>
      </w:r>
      <w:r w:rsidR="00FC72B2" w:rsidRPr="004C643D">
        <w:rPr>
          <w:rFonts w:eastAsia="Calibri"/>
          <w:spacing w:val="-6"/>
          <w:sz w:val="20"/>
          <w:szCs w:val="20"/>
          <w:lang w:eastAsia="en-US"/>
        </w:rPr>
        <w:t xml:space="preserve">, </w:t>
      </w:r>
      <w:r w:rsidR="007B3BD8" w:rsidRPr="004C643D">
        <w:rPr>
          <w:rFonts w:eastAsia="Calibri"/>
          <w:spacing w:val="-6"/>
          <w:sz w:val="20"/>
          <w:szCs w:val="20"/>
          <w:lang w:eastAsia="en-US"/>
        </w:rPr>
        <w:t xml:space="preserve">проект договора, </w:t>
      </w:r>
      <w:r w:rsidR="00FC72B2" w:rsidRPr="004C643D">
        <w:rPr>
          <w:rFonts w:eastAsia="Calibri"/>
          <w:spacing w:val="-6"/>
          <w:sz w:val="20"/>
          <w:szCs w:val="20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4C643D">
        <w:rPr>
          <w:rFonts w:eastAsia="Calibri"/>
          <w:spacing w:val="-6"/>
          <w:sz w:val="20"/>
          <w:szCs w:val="20"/>
          <w:lang w:eastAsia="en-US"/>
        </w:rPr>
        <w:t xml:space="preserve">лицом, с которым заключается договор, </w:t>
      </w:r>
      <w:r w:rsidR="00FC72B2" w:rsidRPr="004C643D">
        <w:rPr>
          <w:rFonts w:eastAsia="Calibri"/>
          <w:spacing w:val="-6"/>
          <w:sz w:val="20"/>
          <w:szCs w:val="20"/>
          <w:lang w:eastAsia="en-US"/>
        </w:rPr>
        <w:t>в заявке на</w:t>
      </w:r>
      <w:proofErr w:type="gramEnd"/>
      <w:r w:rsidR="00FC72B2" w:rsidRPr="004C643D">
        <w:rPr>
          <w:rFonts w:eastAsia="Calibri"/>
          <w:spacing w:val="-6"/>
          <w:sz w:val="20"/>
          <w:szCs w:val="20"/>
          <w:lang w:eastAsia="en-US"/>
        </w:rPr>
        <w:t xml:space="preserve"> участие в закупке, </w:t>
      </w:r>
      <w:r w:rsidR="005A4DA1" w:rsidRPr="004C643D">
        <w:rPr>
          <w:rFonts w:eastAsia="Calibri"/>
          <w:spacing w:val="-6"/>
          <w:sz w:val="20"/>
          <w:szCs w:val="20"/>
          <w:lang w:eastAsia="en-US"/>
        </w:rPr>
        <w:t xml:space="preserve">с учетом преддоговорных переговоров, </w:t>
      </w:r>
      <w:r w:rsidR="00FC72B2" w:rsidRPr="004C643D">
        <w:rPr>
          <w:rFonts w:eastAsia="Calibri"/>
          <w:spacing w:val="-6"/>
          <w:sz w:val="20"/>
          <w:szCs w:val="20"/>
          <w:lang w:eastAsia="en-US"/>
        </w:rPr>
        <w:t>в проект договора, прилагаемый к закупочной документации.</w:t>
      </w:r>
    </w:p>
    <w:p w:rsidR="00FC72B2" w:rsidRPr="004C643D" w:rsidRDefault="00FC72B2" w:rsidP="008B2A09">
      <w:pPr>
        <w:tabs>
          <w:tab w:val="left" w:pos="0"/>
        </w:tabs>
        <w:contextualSpacing/>
        <w:rPr>
          <w:sz w:val="20"/>
          <w:szCs w:val="20"/>
        </w:rPr>
      </w:pPr>
      <w:r w:rsidRPr="004C643D">
        <w:rPr>
          <w:rFonts w:eastAsia="Calibri"/>
          <w:spacing w:val="-6"/>
          <w:sz w:val="20"/>
          <w:szCs w:val="20"/>
          <w:lang w:eastAsia="en-US"/>
        </w:rPr>
        <w:t xml:space="preserve">Заказчик должен обеспечить получение подтверждения от </w:t>
      </w:r>
      <w:r w:rsidR="00107A8B" w:rsidRPr="004C643D">
        <w:rPr>
          <w:rFonts w:eastAsia="Calibri"/>
          <w:spacing w:val="-6"/>
          <w:sz w:val="20"/>
          <w:szCs w:val="20"/>
          <w:lang w:eastAsia="en-US"/>
        </w:rPr>
        <w:t>лица, с которым заключается договор</w:t>
      </w:r>
      <w:r w:rsidRPr="004C643D">
        <w:rPr>
          <w:rFonts w:eastAsia="Calibri"/>
          <w:spacing w:val="-6"/>
          <w:sz w:val="20"/>
          <w:szCs w:val="20"/>
          <w:lang w:eastAsia="en-US"/>
        </w:rPr>
        <w:t xml:space="preserve">, что данный проект договора </w:t>
      </w:r>
      <w:r w:rsidR="00107A8B" w:rsidRPr="004C643D">
        <w:rPr>
          <w:rFonts w:eastAsia="Calibri"/>
          <w:spacing w:val="-6"/>
          <w:sz w:val="20"/>
          <w:szCs w:val="20"/>
          <w:lang w:eastAsia="en-US"/>
        </w:rPr>
        <w:t>таким лицом</w:t>
      </w:r>
      <w:r w:rsidRPr="004C643D">
        <w:rPr>
          <w:rFonts w:eastAsia="Calibri"/>
          <w:spacing w:val="-6"/>
          <w:sz w:val="20"/>
          <w:szCs w:val="20"/>
          <w:lang w:eastAsia="en-US"/>
        </w:rPr>
        <w:t xml:space="preserve"> получен.</w:t>
      </w:r>
    </w:p>
    <w:p w:rsidR="00FC72B2" w:rsidRPr="004C643D" w:rsidRDefault="00107A8B" w:rsidP="008B2A09">
      <w:pPr>
        <w:tabs>
          <w:tab w:val="left" w:pos="0"/>
        </w:tabs>
        <w:contextualSpacing/>
        <w:rPr>
          <w:rFonts w:eastAsia="Calibri"/>
          <w:spacing w:val="-6"/>
          <w:sz w:val="20"/>
          <w:szCs w:val="20"/>
          <w:lang w:eastAsia="en-US"/>
        </w:rPr>
      </w:pPr>
      <w:r w:rsidRPr="004C643D">
        <w:rPr>
          <w:rFonts w:eastAsia="Calibri"/>
          <w:spacing w:val="-6"/>
          <w:sz w:val="20"/>
          <w:szCs w:val="20"/>
          <w:lang w:eastAsia="en-US"/>
        </w:rPr>
        <w:t xml:space="preserve">Лицо, с которым заключается договор, </w:t>
      </w:r>
      <w:r w:rsidR="00FC72B2" w:rsidRPr="004C643D">
        <w:rPr>
          <w:rFonts w:eastAsia="Calibri"/>
          <w:spacing w:val="-6"/>
          <w:sz w:val="20"/>
          <w:szCs w:val="20"/>
          <w:lang w:eastAsia="en-US"/>
        </w:rPr>
        <w:t>обязан</w:t>
      </w:r>
      <w:r w:rsidRPr="004C643D">
        <w:rPr>
          <w:rFonts w:eastAsia="Calibri"/>
          <w:spacing w:val="-6"/>
          <w:sz w:val="20"/>
          <w:szCs w:val="20"/>
          <w:lang w:eastAsia="en-US"/>
        </w:rPr>
        <w:t>о</w:t>
      </w:r>
      <w:r w:rsidR="00FC72B2" w:rsidRPr="004C643D">
        <w:rPr>
          <w:rFonts w:eastAsia="Calibri"/>
          <w:spacing w:val="-6"/>
          <w:sz w:val="20"/>
          <w:szCs w:val="20"/>
          <w:lang w:eastAsia="en-US"/>
        </w:rPr>
        <w:t xml:space="preserve"> предоставить заказчику подписанный и заверенный печат</w:t>
      </w:r>
      <w:r w:rsidR="00E73880" w:rsidRPr="004C643D">
        <w:rPr>
          <w:rFonts w:eastAsia="Calibri"/>
          <w:spacing w:val="-6"/>
          <w:sz w:val="20"/>
          <w:szCs w:val="20"/>
          <w:lang w:eastAsia="en-US"/>
        </w:rPr>
        <w:t xml:space="preserve">ью со своей стороны договор </w:t>
      </w:r>
      <w:r w:rsidR="00E73880" w:rsidRPr="004C643D">
        <w:rPr>
          <w:bCs/>
          <w:i/>
          <w:iCs/>
          <w:sz w:val="20"/>
          <w:szCs w:val="20"/>
        </w:rPr>
        <w:t>в течение 10 (десяти) дней</w:t>
      </w:r>
      <w:r w:rsidR="00FC72B2" w:rsidRPr="004C643D">
        <w:rPr>
          <w:sz w:val="20"/>
          <w:szCs w:val="20"/>
        </w:rPr>
        <w:t xml:space="preserve"> </w:t>
      </w:r>
      <w:r w:rsidR="00FC72B2" w:rsidRPr="004C643D">
        <w:rPr>
          <w:rFonts w:eastAsia="Calibri"/>
          <w:spacing w:val="-6"/>
          <w:sz w:val="20"/>
          <w:szCs w:val="20"/>
          <w:lang w:eastAsia="en-US"/>
        </w:rPr>
        <w:t>со дня направления указанного договора.</w:t>
      </w:r>
    </w:p>
    <w:p w:rsidR="003651B9" w:rsidRPr="004C643D" w:rsidRDefault="00FC68AA" w:rsidP="008B2A09">
      <w:pPr>
        <w:pStyle w:val="afff"/>
        <w:numPr>
          <w:ilvl w:val="0"/>
          <w:numId w:val="17"/>
        </w:numPr>
        <w:tabs>
          <w:tab w:val="left" w:pos="0"/>
        </w:tabs>
        <w:spacing w:after="0"/>
        <w:ind w:left="0" w:firstLine="0"/>
        <w:rPr>
          <w:rFonts w:ascii="Times New Roman" w:hAnsi="Times New Roman"/>
          <w:spacing w:val="-6"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>Обеспечение</w:t>
      </w:r>
      <w:r w:rsidR="00023700" w:rsidRPr="004C643D">
        <w:rPr>
          <w:rFonts w:ascii="Times New Roman" w:hAnsi="Times New Roman"/>
          <w:spacing w:val="-6"/>
          <w:sz w:val="20"/>
          <w:szCs w:val="20"/>
        </w:rPr>
        <w:t xml:space="preserve"> исполнения обязательств по договору:</w:t>
      </w:r>
      <w:r w:rsidR="00EF6369" w:rsidRPr="004C643D">
        <w:rPr>
          <w:rFonts w:ascii="Times New Roman" w:hAnsi="Times New Roman"/>
          <w:spacing w:val="-6"/>
          <w:sz w:val="20"/>
          <w:szCs w:val="20"/>
        </w:rPr>
        <w:t xml:space="preserve"> </w:t>
      </w:r>
      <w:r w:rsidR="00D45595" w:rsidRPr="004C643D">
        <w:rPr>
          <w:rFonts w:ascii="Times New Roman" w:hAnsi="Times New Roman"/>
          <w:i/>
          <w:sz w:val="20"/>
          <w:szCs w:val="20"/>
        </w:rPr>
        <w:t>не требуется.</w:t>
      </w:r>
    </w:p>
    <w:p w:rsidR="004A7987" w:rsidRPr="004C643D" w:rsidRDefault="004A7987" w:rsidP="008B2A09">
      <w:pPr>
        <w:numPr>
          <w:ilvl w:val="0"/>
          <w:numId w:val="17"/>
        </w:numPr>
        <w:tabs>
          <w:tab w:val="left" w:pos="0"/>
        </w:tabs>
        <w:ind w:left="0" w:firstLine="0"/>
        <w:contextualSpacing/>
        <w:rPr>
          <w:sz w:val="20"/>
          <w:szCs w:val="20"/>
        </w:rPr>
      </w:pPr>
      <w:r w:rsidRPr="004C643D">
        <w:rPr>
          <w:sz w:val="20"/>
          <w:szCs w:val="20"/>
        </w:rPr>
        <w:t xml:space="preserve">Процедура </w:t>
      </w:r>
      <w:r w:rsidRPr="004C643D">
        <w:rPr>
          <w:i/>
          <w:sz w:val="20"/>
          <w:szCs w:val="20"/>
        </w:rPr>
        <w:t xml:space="preserve">запроса предложений </w:t>
      </w:r>
      <w:r w:rsidRPr="004C643D">
        <w:rPr>
          <w:sz w:val="20"/>
          <w:szCs w:val="20"/>
        </w:rPr>
        <w:t>не является торгами по законодательству Российской Федерации.</w:t>
      </w:r>
    </w:p>
    <w:p w:rsidR="00F205F6" w:rsidRPr="004C643D" w:rsidRDefault="00F205F6" w:rsidP="008B2A09">
      <w:pPr>
        <w:tabs>
          <w:tab w:val="left" w:pos="0"/>
        </w:tabs>
        <w:contextualSpacing/>
        <w:rPr>
          <w:sz w:val="20"/>
          <w:szCs w:val="20"/>
        </w:rPr>
      </w:pPr>
    </w:p>
    <w:p w:rsidR="00A4214D" w:rsidRPr="004C643D" w:rsidRDefault="00E637B0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 xml:space="preserve">Отказ </w:t>
      </w:r>
      <w:r w:rsidR="00FC68AA" w:rsidRPr="004C643D">
        <w:rPr>
          <w:rFonts w:ascii="Times New Roman" w:hAnsi="Times New Roman"/>
          <w:sz w:val="20"/>
          <w:szCs w:val="20"/>
        </w:rPr>
        <w:t>организатора</w:t>
      </w:r>
      <w:r w:rsidRPr="004C643D">
        <w:rPr>
          <w:rFonts w:ascii="Times New Roman" w:hAnsi="Times New Roman"/>
          <w:sz w:val="20"/>
          <w:szCs w:val="20"/>
        </w:rPr>
        <w:t xml:space="preserve"> </w:t>
      </w:r>
      <w:r w:rsidR="00BA3C22" w:rsidRPr="004C643D">
        <w:rPr>
          <w:rFonts w:ascii="Times New Roman" w:hAnsi="Times New Roman"/>
          <w:sz w:val="20"/>
          <w:szCs w:val="20"/>
        </w:rPr>
        <w:t>закупки</w:t>
      </w:r>
      <w:r w:rsidRPr="004C643D">
        <w:rPr>
          <w:rFonts w:ascii="Times New Roman" w:hAnsi="Times New Roman"/>
          <w:sz w:val="20"/>
          <w:szCs w:val="20"/>
        </w:rPr>
        <w:t xml:space="preserve"> от проведения </w:t>
      </w:r>
      <w:r w:rsidR="00BA3C22" w:rsidRPr="004C643D">
        <w:rPr>
          <w:rFonts w:ascii="Times New Roman" w:hAnsi="Times New Roman"/>
          <w:sz w:val="20"/>
          <w:szCs w:val="20"/>
        </w:rPr>
        <w:t>закупки</w:t>
      </w:r>
      <w:r w:rsidRPr="004C643D">
        <w:rPr>
          <w:rFonts w:ascii="Times New Roman" w:hAnsi="Times New Roman"/>
          <w:sz w:val="20"/>
          <w:szCs w:val="20"/>
        </w:rPr>
        <w:t xml:space="preserve"> по решению заказчика, </w:t>
      </w:r>
    </w:p>
    <w:p w:rsidR="00A4214D" w:rsidRPr="004C643D" w:rsidRDefault="00A4214D" w:rsidP="008B2A09">
      <w:pPr>
        <w:pStyle w:val="afff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 xml:space="preserve">в любое время вплоть до подведения итогов </w:t>
      </w:r>
      <w:r w:rsidR="002B1855" w:rsidRPr="004C643D">
        <w:rPr>
          <w:rFonts w:ascii="Times New Roman" w:hAnsi="Times New Roman"/>
          <w:sz w:val="20"/>
          <w:szCs w:val="20"/>
        </w:rPr>
        <w:t>закупки</w:t>
      </w:r>
      <w:r w:rsidRPr="004C643D">
        <w:rPr>
          <w:rFonts w:ascii="Times New Roman" w:hAnsi="Times New Roman"/>
          <w:sz w:val="20"/>
          <w:szCs w:val="20"/>
        </w:rPr>
        <w:t>,</w:t>
      </w:r>
    </w:p>
    <w:p w:rsidR="00736C6A" w:rsidRPr="004C643D" w:rsidRDefault="006078E9" w:rsidP="008B2A09">
      <w:pPr>
        <w:tabs>
          <w:tab w:val="left" w:pos="0"/>
        </w:tabs>
        <w:rPr>
          <w:sz w:val="20"/>
          <w:szCs w:val="20"/>
        </w:rPr>
      </w:pPr>
      <w:r w:rsidRPr="004C643D">
        <w:rPr>
          <w:sz w:val="20"/>
          <w:szCs w:val="20"/>
        </w:rPr>
        <w:t xml:space="preserve">в указанных ниже случаях </w:t>
      </w:r>
      <w:r w:rsidR="00A4214D" w:rsidRPr="004C643D">
        <w:rPr>
          <w:sz w:val="20"/>
          <w:szCs w:val="20"/>
        </w:rPr>
        <w:t>не </w:t>
      </w:r>
      <w:r w:rsidR="00E637B0" w:rsidRPr="004C643D">
        <w:rPr>
          <w:sz w:val="20"/>
          <w:szCs w:val="20"/>
        </w:rPr>
        <w:t xml:space="preserve">приводит к каким-либо последствиям для организатора </w:t>
      </w:r>
      <w:r w:rsidR="00BA3C22" w:rsidRPr="004C643D">
        <w:rPr>
          <w:sz w:val="20"/>
          <w:szCs w:val="20"/>
        </w:rPr>
        <w:t>закупки</w:t>
      </w:r>
      <w:r w:rsidR="00E637B0" w:rsidRPr="004C643D">
        <w:rPr>
          <w:sz w:val="20"/>
          <w:szCs w:val="20"/>
        </w:rPr>
        <w:t>:</w:t>
      </w:r>
    </w:p>
    <w:p w:rsidR="00E637B0" w:rsidRPr="004C643D" w:rsidRDefault="00E637B0" w:rsidP="008B2A09">
      <w:pPr>
        <w:pStyle w:val="aff9"/>
        <w:tabs>
          <w:tab w:val="left" w:pos="0"/>
        </w:tabs>
        <w:spacing w:after="0"/>
        <w:ind w:left="0"/>
        <w:rPr>
          <w:sz w:val="20"/>
          <w:szCs w:val="20"/>
        </w:rPr>
      </w:pPr>
      <w:r w:rsidRPr="004C643D">
        <w:rPr>
          <w:sz w:val="20"/>
          <w:szCs w:val="20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4C643D" w:rsidRDefault="00E637B0" w:rsidP="008B2A09">
      <w:pPr>
        <w:pStyle w:val="aff9"/>
        <w:tabs>
          <w:tab w:val="left" w:pos="0"/>
        </w:tabs>
        <w:spacing w:after="0"/>
        <w:ind w:left="0"/>
        <w:rPr>
          <w:sz w:val="20"/>
          <w:szCs w:val="20"/>
        </w:rPr>
      </w:pPr>
      <w:r w:rsidRPr="004C643D">
        <w:rPr>
          <w:sz w:val="20"/>
          <w:szCs w:val="20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4C643D" w:rsidRDefault="00E637B0" w:rsidP="008B2A09">
      <w:pPr>
        <w:pStyle w:val="aff9"/>
        <w:tabs>
          <w:tab w:val="left" w:pos="0"/>
        </w:tabs>
        <w:spacing w:after="0"/>
        <w:ind w:left="0"/>
        <w:rPr>
          <w:sz w:val="20"/>
          <w:szCs w:val="20"/>
        </w:rPr>
      </w:pPr>
      <w:r w:rsidRPr="004C643D">
        <w:rPr>
          <w:sz w:val="20"/>
          <w:szCs w:val="20"/>
        </w:rPr>
        <w:lastRenderedPageBreak/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1A662C" w:rsidRPr="004C643D" w:rsidRDefault="001A662C" w:rsidP="008B2A09">
      <w:pPr>
        <w:pStyle w:val="aff9"/>
        <w:tabs>
          <w:tab w:val="left" w:pos="0"/>
        </w:tabs>
        <w:spacing w:after="0"/>
        <w:ind w:left="0"/>
        <w:rPr>
          <w:sz w:val="20"/>
          <w:szCs w:val="20"/>
        </w:rPr>
      </w:pPr>
      <w:proofErr w:type="gramStart"/>
      <w:r w:rsidRPr="004C643D">
        <w:rPr>
          <w:sz w:val="20"/>
          <w:szCs w:val="20"/>
        </w:rPr>
        <w:t>Извещение об отказе от проведения закупки или любого лота закупки</w:t>
      </w:r>
      <w:r w:rsidR="000B7FF1" w:rsidRPr="004C643D">
        <w:rPr>
          <w:sz w:val="20"/>
          <w:szCs w:val="20"/>
        </w:rPr>
        <w:t>, содержащее</w:t>
      </w:r>
      <w:r w:rsidRPr="004C643D">
        <w:rPr>
          <w:sz w:val="20"/>
          <w:szCs w:val="20"/>
        </w:rPr>
        <w:t xml:space="preserve"> </w:t>
      </w:r>
      <w:r w:rsidR="000B7FF1" w:rsidRPr="004C643D">
        <w:rPr>
          <w:sz w:val="20"/>
          <w:szCs w:val="20"/>
        </w:rPr>
        <w:t xml:space="preserve">обоснование такого отказа, </w:t>
      </w:r>
      <w:r w:rsidRPr="004C643D">
        <w:rPr>
          <w:sz w:val="20"/>
          <w:szCs w:val="20"/>
        </w:rPr>
        <w:t>подписывается руководителем заказчика и</w:t>
      </w:r>
      <w:r w:rsidR="009A487E" w:rsidRPr="004C643D">
        <w:rPr>
          <w:sz w:val="20"/>
          <w:szCs w:val="20"/>
        </w:rPr>
        <w:t xml:space="preserve"> </w:t>
      </w:r>
      <w:r w:rsidRPr="004C643D">
        <w:rPr>
          <w:sz w:val="20"/>
          <w:szCs w:val="20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</w:t>
      </w:r>
      <w:proofErr w:type="gramEnd"/>
      <w:r w:rsidRPr="004C643D">
        <w:rPr>
          <w:sz w:val="20"/>
          <w:szCs w:val="20"/>
        </w:rPr>
        <w:t xml:space="preserve"> закупочной документации.</w:t>
      </w:r>
    </w:p>
    <w:p w:rsidR="00736C6A" w:rsidRPr="004C643D" w:rsidRDefault="00CD6C43" w:rsidP="008B2A09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 xml:space="preserve">Наименование, электронный адрес арбитражного комитета, в котором могут быть обжалованы действия (бездействие) заказчика, организатора </w:t>
      </w:r>
      <w:r w:rsidR="00BA3C22" w:rsidRPr="004C643D">
        <w:rPr>
          <w:rFonts w:ascii="Times New Roman" w:hAnsi="Times New Roman"/>
          <w:sz w:val="20"/>
          <w:szCs w:val="20"/>
        </w:rPr>
        <w:t>закупки</w:t>
      </w:r>
      <w:r w:rsidRPr="004C643D">
        <w:rPr>
          <w:rFonts w:ascii="Times New Roman" w:hAnsi="Times New Roman"/>
          <w:sz w:val="20"/>
          <w:szCs w:val="20"/>
        </w:rPr>
        <w:t xml:space="preserve">, </w:t>
      </w:r>
      <w:r w:rsidR="00BA3C22" w:rsidRPr="004C643D">
        <w:rPr>
          <w:rFonts w:ascii="Times New Roman" w:hAnsi="Times New Roman"/>
          <w:sz w:val="20"/>
          <w:szCs w:val="20"/>
        </w:rPr>
        <w:t>закупочной</w:t>
      </w:r>
      <w:r w:rsidRPr="004C643D">
        <w:rPr>
          <w:rFonts w:ascii="Times New Roman" w:hAnsi="Times New Roman"/>
          <w:sz w:val="20"/>
          <w:szCs w:val="20"/>
        </w:rPr>
        <w:t xml:space="preserve"> комиссии: </w:t>
      </w:r>
    </w:p>
    <w:p w:rsidR="00CD6C43" w:rsidRPr="004C643D" w:rsidRDefault="00CD6C43" w:rsidP="008B2A09">
      <w:pPr>
        <w:pStyle w:val="afff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4C643D">
        <w:rPr>
          <w:rFonts w:ascii="Times New Roman" w:hAnsi="Times New Roman"/>
          <w:sz w:val="20"/>
          <w:szCs w:val="20"/>
        </w:rPr>
        <w:t xml:space="preserve">Центральный арбитражный комитет (ЦАК) - </w:t>
      </w:r>
      <w:hyperlink r:id="rId16" w:history="1">
        <w:r w:rsidRPr="004C643D">
          <w:rPr>
            <w:rFonts w:ascii="Times New Roman" w:hAnsi="Times New Roman"/>
            <w:sz w:val="20"/>
            <w:szCs w:val="20"/>
          </w:rPr>
          <w:t>arbitration@rosatom.ru</w:t>
        </w:r>
      </w:hyperlink>
      <w:r w:rsidRPr="004C643D">
        <w:rPr>
          <w:rFonts w:ascii="Times New Roman" w:hAnsi="Times New Roman"/>
          <w:sz w:val="20"/>
          <w:szCs w:val="20"/>
        </w:rPr>
        <w:t>.</w:t>
      </w:r>
    </w:p>
    <w:p w:rsidR="00BA3C22" w:rsidRPr="004C643D" w:rsidRDefault="00BA3C22" w:rsidP="008B2A09">
      <w:pPr>
        <w:pStyle w:val="af4"/>
        <w:tabs>
          <w:tab w:val="left" w:pos="0"/>
        </w:tabs>
        <w:spacing w:before="0" w:beforeAutospacing="0" w:after="0" w:afterAutospacing="0"/>
        <w:ind w:right="153"/>
        <w:rPr>
          <w:sz w:val="20"/>
          <w:szCs w:val="20"/>
        </w:rPr>
      </w:pPr>
    </w:p>
    <w:p w:rsidR="00BA3C22" w:rsidRPr="004C643D" w:rsidRDefault="00BA3C22" w:rsidP="008B2A09">
      <w:pPr>
        <w:pStyle w:val="af4"/>
        <w:tabs>
          <w:tab w:val="left" w:pos="0"/>
        </w:tabs>
        <w:spacing w:before="0" w:beforeAutospacing="0" w:after="0" w:afterAutospacing="0"/>
        <w:ind w:right="153"/>
        <w:rPr>
          <w:sz w:val="20"/>
          <w:szCs w:val="20"/>
        </w:rPr>
        <w:sectPr w:rsidR="00BA3C22" w:rsidRPr="004C643D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7339A4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" w:name="_Toc398564571"/>
      <w:bookmarkStart w:id="16" w:name="_Toc399408081"/>
      <w:bookmarkStart w:id="17" w:name="_Toc419825910"/>
      <w:r w:rsidRPr="007339A4">
        <w:rPr>
          <w:b/>
          <w:sz w:val="28"/>
          <w:szCs w:val="28"/>
        </w:rPr>
        <w:lastRenderedPageBreak/>
        <w:t>ЧАСТЬ 1</w:t>
      </w:r>
      <w:bookmarkEnd w:id="15"/>
      <w:bookmarkEnd w:id="16"/>
      <w:bookmarkEnd w:id="17"/>
    </w:p>
    <w:p w:rsidR="00BA3C22" w:rsidRPr="007339A4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Pr="007339A4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339A4">
        <w:rPr>
          <w:sz w:val="28"/>
          <w:szCs w:val="28"/>
        </w:rPr>
        <w:t>Использованные в Част</w:t>
      </w:r>
      <w:r w:rsidR="00EB7BB8" w:rsidRPr="007339A4">
        <w:rPr>
          <w:sz w:val="28"/>
          <w:szCs w:val="28"/>
        </w:rPr>
        <w:t>ях</w:t>
      </w:r>
      <w:r w:rsidRPr="007339A4">
        <w:rPr>
          <w:sz w:val="28"/>
          <w:szCs w:val="28"/>
        </w:rPr>
        <w:t> 1</w:t>
      </w:r>
      <w:r w:rsidR="00EB7BB8" w:rsidRPr="007339A4">
        <w:rPr>
          <w:sz w:val="28"/>
          <w:szCs w:val="28"/>
        </w:rPr>
        <w:t>, 2</w:t>
      </w:r>
      <w:r w:rsidRPr="007339A4">
        <w:rPr>
          <w:sz w:val="28"/>
          <w:szCs w:val="28"/>
        </w:rPr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Госкорпорации «</w:t>
      </w:r>
      <w:proofErr w:type="spellStart"/>
      <w:r w:rsidRPr="007339A4">
        <w:rPr>
          <w:sz w:val="28"/>
          <w:szCs w:val="28"/>
        </w:rPr>
        <w:t>Росатом</w:t>
      </w:r>
      <w:proofErr w:type="spellEnd"/>
      <w:r w:rsidRPr="007339A4">
        <w:rPr>
          <w:sz w:val="28"/>
          <w:szCs w:val="28"/>
        </w:rPr>
        <w:t xml:space="preserve">» (далее – </w:t>
      </w:r>
      <w:r w:rsidR="0055450A" w:rsidRPr="007339A4">
        <w:rPr>
          <w:sz w:val="28"/>
          <w:szCs w:val="28"/>
        </w:rPr>
        <w:t>Стандарт</w:t>
      </w:r>
      <w:r w:rsidRPr="007339A4">
        <w:rPr>
          <w:sz w:val="28"/>
          <w:szCs w:val="28"/>
        </w:rPr>
        <w:t>).</w:t>
      </w:r>
    </w:p>
    <w:p w:rsidR="00703F4C" w:rsidRPr="007339A4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7339A4" w:rsidRDefault="00EA3525" w:rsidP="003C05BB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8" w:name="_Toc395190383"/>
      <w:bookmarkStart w:id="19" w:name="_Ref396490008"/>
      <w:bookmarkStart w:id="20" w:name="_Toc419825911"/>
      <w:bookmarkStart w:id="21" w:name="_Ref317252392"/>
      <w:bookmarkStart w:id="22" w:name="_Ref317252770"/>
      <w:bookmarkStart w:id="23" w:name="_Ref317258826"/>
      <w:bookmarkStart w:id="24" w:name="_Ref317258847"/>
      <w:bookmarkStart w:id="25" w:name="_Ref317258884"/>
      <w:bookmarkStart w:id="26" w:name="_Ref317259078"/>
      <w:bookmarkStart w:id="27" w:name="_Ref317259086"/>
      <w:bookmarkStart w:id="28" w:name="_Ref317259097"/>
      <w:bookmarkStart w:id="29" w:name="_Ref317259107"/>
      <w:bookmarkStart w:id="30" w:name="_Ref317259121"/>
      <w:bookmarkStart w:id="31" w:name="_Ref317259138"/>
      <w:bookmarkStart w:id="32" w:name="_Ref317259149"/>
      <w:bookmarkStart w:id="33" w:name="_Ref317259167"/>
      <w:bookmarkStart w:id="34" w:name="_Ref317259176"/>
      <w:bookmarkStart w:id="35" w:name="_Ref317259188"/>
      <w:bookmarkStart w:id="36" w:name="_Ref317259197"/>
      <w:bookmarkStart w:id="37" w:name="_Ref317259206"/>
      <w:bookmarkStart w:id="38" w:name="_Ref317259217"/>
      <w:bookmarkStart w:id="39" w:name="_Ref317259233"/>
      <w:bookmarkStart w:id="40" w:name="_Toc255987070"/>
      <w:r w:rsidRPr="007339A4">
        <w:rPr>
          <w:sz w:val="28"/>
          <w:szCs w:val="28"/>
        </w:rPr>
        <w:t>ТРЕБОВАНИЯ. ДОКУМЕНТЫ. СОСТАВ ЗАЯВКИ НА УЧАСТИЕ В </w:t>
      </w:r>
      <w:r w:rsidR="00BA3C22" w:rsidRPr="007339A4">
        <w:rPr>
          <w:sz w:val="28"/>
          <w:szCs w:val="28"/>
        </w:rPr>
        <w:t>ЗАКУПКЕ</w:t>
      </w:r>
      <w:r w:rsidRPr="007339A4">
        <w:rPr>
          <w:sz w:val="28"/>
          <w:szCs w:val="28"/>
        </w:rPr>
        <w:t>.</w:t>
      </w:r>
      <w:bookmarkEnd w:id="18"/>
      <w:bookmarkEnd w:id="19"/>
      <w:bookmarkEnd w:id="20"/>
    </w:p>
    <w:p w:rsidR="00EA3525" w:rsidRPr="007339A4" w:rsidRDefault="00EA3525" w:rsidP="003C05BB">
      <w:pPr>
        <w:pStyle w:val="10"/>
        <w:numPr>
          <w:ilvl w:val="1"/>
          <w:numId w:val="18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1" w:name="_Ref394995094"/>
      <w:bookmarkStart w:id="42" w:name="_Toc395190384"/>
      <w:bookmarkStart w:id="43" w:name="_Toc419825912"/>
      <w:r w:rsidRPr="007339A4">
        <w:rPr>
          <w:sz w:val="28"/>
          <w:szCs w:val="28"/>
        </w:rPr>
        <w:t xml:space="preserve">ТРЕБОВАНИЯ. ДОКУМЕНТЫ, ПОДТВЕРЖДАЮЩИЕ СООТВЕТСТВИЕ </w:t>
      </w:r>
      <w:r w:rsidR="006704C6" w:rsidRPr="007339A4">
        <w:rPr>
          <w:sz w:val="28"/>
          <w:szCs w:val="28"/>
        </w:rPr>
        <w:t xml:space="preserve">УСТАНОВЛЕННЫМ </w:t>
      </w:r>
      <w:r w:rsidRPr="007339A4">
        <w:rPr>
          <w:sz w:val="28"/>
          <w:szCs w:val="28"/>
        </w:rPr>
        <w:t>ТРЕБОВАНИЯМ.</w:t>
      </w:r>
      <w:bookmarkEnd w:id="41"/>
      <w:bookmarkEnd w:id="42"/>
      <w:bookmarkEnd w:id="43"/>
    </w:p>
    <w:p w:rsidR="00934E2A" w:rsidRPr="007339A4" w:rsidRDefault="00703F4C" w:rsidP="003C05BB">
      <w:pPr>
        <w:pStyle w:val="10"/>
        <w:numPr>
          <w:ilvl w:val="2"/>
          <w:numId w:val="18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4" w:name="_Toc419825913"/>
      <w:r w:rsidRPr="007339A4">
        <w:rPr>
          <w:sz w:val="28"/>
          <w:szCs w:val="28"/>
        </w:rPr>
        <w:t>Т</w:t>
      </w:r>
      <w:r w:rsidR="00934E2A" w:rsidRPr="007339A4">
        <w:rPr>
          <w:sz w:val="28"/>
          <w:szCs w:val="28"/>
        </w:rPr>
        <w:t xml:space="preserve">ребования к участникам </w:t>
      </w:r>
      <w:r w:rsidR="00BA3C22" w:rsidRPr="007339A4">
        <w:rPr>
          <w:sz w:val="28"/>
          <w:szCs w:val="28"/>
        </w:rPr>
        <w:t>закупки</w:t>
      </w:r>
      <w:r w:rsidRPr="007339A4">
        <w:rPr>
          <w:b/>
          <w:bCs/>
          <w:i/>
          <w:iCs w:val="0"/>
        </w:rPr>
        <w:t xml:space="preserve"> (соисполнителям)</w:t>
      </w:r>
      <w:bookmarkEnd w:id="44"/>
    </w:p>
    <w:p w:rsidR="00332D37" w:rsidRPr="007339A4" w:rsidRDefault="00332D37" w:rsidP="00332D37"/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332D37" w:rsidRPr="00991660" w:rsidTr="00332D37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332D37" w:rsidRPr="00991660" w:rsidRDefault="00332D37" w:rsidP="00332D37">
            <w:pPr>
              <w:jc w:val="center"/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 xml:space="preserve">№ </w:t>
            </w:r>
            <w:proofErr w:type="gramStart"/>
            <w:r w:rsidRPr="00991660">
              <w:rPr>
                <w:sz w:val="20"/>
                <w:szCs w:val="20"/>
              </w:rPr>
              <w:t>п</w:t>
            </w:r>
            <w:proofErr w:type="gramEnd"/>
            <w:r w:rsidRPr="00991660">
              <w:rPr>
                <w:sz w:val="20"/>
                <w:szCs w:val="20"/>
              </w:rPr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332D37" w:rsidRPr="00991660" w:rsidRDefault="00332D37" w:rsidP="00332D37">
            <w:pPr>
              <w:ind w:right="153"/>
              <w:jc w:val="center"/>
              <w:rPr>
                <w:bCs/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32D37" w:rsidRPr="00991660" w:rsidRDefault="00332D37" w:rsidP="00332D37">
            <w:pPr>
              <w:ind w:right="153"/>
              <w:jc w:val="center"/>
              <w:rPr>
                <w:bCs/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Документы, подтверждающие соответствие установленным требованиям</w:t>
            </w:r>
          </w:p>
        </w:tc>
      </w:tr>
      <w:tr w:rsidR="00332D37" w:rsidRPr="00991660" w:rsidTr="00332D37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32D37" w:rsidRPr="00991660" w:rsidRDefault="00332D37" w:rsidP="003C05BB">
            <w:pPr>
              <w:numPr>
                <w:ilvl w:val="0"/>
                <w:numId w:val="2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332D37" w:rsidRPr="00991660" w:rsidRDefault="00332D37" w:rsidP="00332D37">
            <w:pPr>
              <w:ind w:right="153"/>
              <w:rPr>
                <w:bCs/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332D37" w:rsidRPr="00991660" w:rsidTr="00332D37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32D37" w:rsidRPr="00991660" w:rsidRDefault="00332D37" w:rsidP="003C05BB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45" w:name="_Ref405790941"/>
          </w:p>
        </w:tc>
        <w:bookmarkEnd w:id="45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32D37" w:rsidRPr="00991660" w:rsidRDefault="00332D37" w:rsidP="00332D37">
            <w:pPr>
              <w:ind w:right="153" w:firstLine="495"/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332D37" w:rsidRPr="00991660" w:rsidRDefault="00332D37" w:rsidP="00332D37">
            <w:pPr>
              <w:ind w:right="153" w:firstLine="495"/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32D37" w:rsidRPr="00991660" w:rsidRDefault="00332D37" w:rsidP="003C05BB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46" w:name="_Ref405791406"/>
            <w:r w:rsidRPr="00991660">
              <w:rPr>
                <w:rFonts w:ascii="Times New Roman" w:hAnsi="Times New Roman"/>
                <w:sz w:val="20"/>
                <w:szCs w:val="20"/>
              </w:rPr>
              <w:t xml:space="preserve">копии документов о государственной регистрации </w:t>
            </w:r>
            <w:proofErr w:type="gramStart"/>
            <w:r w:rsidRPr="00991660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gramEnd"/>
            <w:r w:rsidRPr="00991660">
              <w:rPr>
                <w:rFonts w:ascii="Times New Roman" w:hAnsi="Times New Roman"/>
                <w:sz w:val="20"/>
                <w:szCs w:val="20"/>
              </w:rPr>
              <w:t xml:space="preserve"> следующих:</w:t>
            </w:r>
            <w:bookmarkEnd w:id="46"/>
          </w:p>
          <w:p w:rsidR="00332D37" w:rsidRPr="00991660" w:rsidRDefault="00332D37" w:rsidP="003C05BB">
            <w:pPr>
              <w:numPr>
                <w:ilvl w:val="0"/>
                <w:numId w:val="2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32D37" w:rsidRPr="00991660" w:rsidRDefault="00332D37" w:rsidP="003C05BB">
            <w:pPr>
              <w:numPr>
                <w:ilvl w:val="0"/>
                <w:numId w:val="2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для индивидуальных предпринимателей</w:t>
            </w:r>
            <w:r w:rsidRPr="00991660" w:rsidDel="007B2165">
              <w:rPr>
                <w:sz w:val="20"/>
                <w:szCs w:val="20"/>
              </w:rPr>
              <w:t xml:space="preserve"> </w:t>
            </w:r>
            <w:r w:rsidRPr="00991660">
              <w:rPr>
                <w:sz w:val="20"/>
                <w:szCs w:val="20"/>
              </w:rPr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332D37" w:rsidRPr="00991660" w:rsidRDefault="00332D37" w:rsidP="003C05BB">
            <w:pPr>
              <w:numPr>
                <w:ilvl w:val="0"/>
                <w:numId w:val="2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для иных физических лиц – копии документов, удостоверяющих личность;</w:t>
            </w:r>
          </w:p>
          <w:p w:rsidR="00332D37" w:rsidRPr="00991660" w:rsidRDefault="00332D37" w:rsidP="003C05BB">
            <w:pPr>
              <w:numPr>
                <w:ilvl w:val="0"/>
                <w:numId w:val="2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для иностранных лиц:</w:t>
            </w:r>
          </w:p>
          <w:p w:rsidR="00332D37" w:rsidRPr="00991660" w:rsidRDefault="00332D37" w:rsidP="003C05BB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991660">
              <w:rPr>
                <w:rFonts w:ascii="Times New Roman" w:hAnsi="Times New Roman"/>
                <w:sz w:val="20"/>
                <w:szCs w:val="20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332D37" w:rsidRPr="00991660" w:rsidRDefault="00332D37" w:rsidP="003C05BB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660">
              <w:rPr>
                <w:rFonts w:ascii="Times New Roman" w:hAnsi="Times New Roman"/>
                <w:sz w:val="20"/>
                <w:szCs w:val="20"/>
              </w:rPr>
              <w:t>краткая пояснительная записка, содержащая:</w:t>
            </w:r>
          </w:p>
          <w:p w:rsidR="00332D37" w:rsidRPr="00991660" w:rsidRDefault="00332D37" w:rsidP="003C05BB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660">
              <w:rPr>
                <w:rFonts w:ascii="Times New Roman" w:hAnsi="Times New Roman"/>
                <w:sz w:val="20"/>
                <w:szCs w:val="20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332D37" w:rsidRPr="00991660" w:rsidRDefault="00332D37" w:rsidP="003C05BB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660">
              <w:rPr>
                <w:rFonts w:ascii="Times New Roman" w:hAnsi="Times New Roman"/>
                <w:sz w:val="20"/>
                <w:szCs w:val="20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332D37" w:rsidRPr="00991660" w:rsidTr="00332D37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32D37" w:rsidRPr="00991660" w:rsidRDefault="00332D37" w:rsidP="003C05BB">
            <w:pPr>
              <w:numPr>
                <w:ilvl w:val="2"/>
                <w:numId w:val="24"/>
              </w:numPr>
              <w:tabs>
                <w:tab w:val="left" w:pos="426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32D37" w:rsidRPr="00991660" w:rsidRDefault="00332D37" w:rsidP="00332D37">
            <w:pPr>
              <w:ind w:right="153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332D37" w:rsidRPr="00991660" w:rsidRDefault="00332D37" w:rsidP="003C05BB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91660">
              <w:rPr>
                <w:rFonts w:ascii="Times New Roman" w:hAnsi="Times New Roman"/>
                <w:sz w:val="20"/>
                <w:szCs w:val="20"/>
              </w:rPr>
              <w:t xml:space="preserve"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</w:t>
            </w:r>
            <w:r w:rsidRPr="00991660">
              <w:rPr>
                <w:rFonts w:ascii="Times New Roman" w:hAnsi="Times New Roman"/>
                <w:sz w:val="20"/>
                <w:szCs w:val="20"/>
              </w:rPr>
              <w:lastRenderedPageBreak/>
              <w:t>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991660" w:rsidDel="00BA27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1660">
              <w:rPr>
                <w:rFonts w:ascii="Times New Roman" w:hAnsi="Times New Roman"/>
                <w:sz w:val="20"/>
                <w:szCs w:val="20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332D37" w:rsidRPr="00991660" w:rsidTr="00332D37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32D37" w:rsidRPr="00991660" w:rsidRDefault="00332D37" w:rsidP="003C05BB">
            <w:pPr>
              <w:numPr>
                <w:ilvl w:val="2"/>
                <w:numId w:val="24"/>
              </w:numPr>
              <w:tabs>
                <w:tab w:val="left" w:pos="426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32D37" w:rsidRPr="00991660" w:rsidRDefault="00332D37" w:rsidP="00332D37">
            <w:pPr>
              <w:ind w:right="153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32D37" w:rsidRPr="00991660" w:rsidRDefault="00332D37" w:rsidP="003C05BB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47" w:name="_Ref405791408"/>
            <w:r w:rsidRPr="00991660">
              <w:rPr>
                <w:rFonts w:ascii="Times New Roman" w:hAnsi="Times New Roman"/>
                <w:sz w:val="20"/>
                <w:szCs w:val="20"/>
              </w:rPr>
              <w:t>копии учредительных документов в действующей редакции (для юридических лиц);</w:t>
            </w:r>
            <w:bookmarkEnd w:id="47"/>
          </w:p>
        </w:tc>
      </w:tr>
      <w:tr w:rsidR="00332D37" w:rsidRPr="00991660" w:rsidTr="00332D37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32D37" w:rsidRPr="00991660" w:rsidRDefault="00332D37" w:rsidP="003C05BB">
            <w:pPr>
              <w:numPr>
                <w:ilvl w:val="2"/>
                <w:numId w:val="24"/>
              </w:numPr>
              <w:tabs>
                <w:tab w:val="left" w:pos="426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32D37" w:rsidRPr="00991660" w:rsidRDefault="00332D37" w:rsidP="00332D37">
            <w:pPr>
              <w:ind w:right="153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32D37" w:rsidRPr="00991660" w:rsidRDefault="00332D37" w:rsidP="003C05BB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660">
              <w:rPr>
                <w:rFonts w:ascii="Times New Roman" w:hAnsi="Times New Roman"/>
                <w:sz w:val="20"/>
                <w:szCs w:val="20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332D37" w:rsidRPr="00991660" w:rsidTr="00332D37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32D37" w:rsidRPr="00991660" w:rsidRDefault="00332D37" w:rsidP="003C05BB">
            <w:pPr>
              <w:numPr>
                <w:ilvl w:val="2"/>
                <w:numId w:val="24"/>
              </w:numPr>
              <w:tabs>
                <w:tab w:val="left" w:pos="426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32D37" w:rsidRPr="00991660" w:rsidRDefault="00332D37" w:rsidP="00332D37">
            <w:pPr>
              <w:ind w:right="153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332D37" w:rsidRPr="00991660" w:rsidRDefault="00332D37" w:rsidP="003C05BB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660">
              <w:rPr>
                <w:rFonts w:ascii="Times New Roman" w:hAnsi="Times New Roman"/>
                <w:sz w:val="20"/>
                <w:szCs w:val="20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332D37" w:rsidRPr="00991660" w:rsidRDefault="00332D37" w:rsidP="003C05BB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Pr="00991660">
              <w:rPr>
                <w:sz w:val="20"/>
                <w:szCs w:val="20"/>
              </w:rPr>
              <w:t>и</w:t>
            </w:r>
            <w:proofErr w:type="gramEnd"/>
            <w:r w:rsidRPr="00991660">
              <w:rPr>
                <w:sz w:val="20"/>
                <w:szCs w:val="20"/>
              </w:rPr>
              <w:t xml:space="preserve">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332D37" w:rsidRPr="00991660" w:rsidRDefault="00332D37" w:rsidP="003C05BB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Pr="00991660">
              <w:rPr>
                <w:sz w:val="20"/>
                <w:szCs w:val="20"/>
              </w:rPr>
              <w:t>и</w:t>
            </w:r>
            <w:proofErr w:type="gramEnd"/>
            <w:r w:rsidRPr="00991660">
              <w:rPr>
                <w:sz w:val="20"/>
                <w:szCs w:val="20"/>
              </w:rPr>
              <w:t xml:space="preserve">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332D37" w:rsidRPr="00991660" w:rsidRDefault="00332D37" w:rsidP="00332D37">
            <w:pPr>
              <w:tabs>
                <w:tab w:val="left" w:pos="353"/>
              </w:tabs>
              <w:ind w:right="153" w:firstLine="353"/>
              <w:rPr>
                <w:bCs/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332D37" w:rsidRPr="00991660" w:rsidTr="00332D37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32D37" w:rsidRPr="00991660" w:rsidRDefault="00332D37" w:rsidP="003C05BB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48" w:name="_Ref405791536"/>
          </w:p>
        </w:tc>
        <w:bookmarkEnd w:id="48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332D37" w:rsidRPr="00991660" w:rsidRDefault="00332D37" w:rsidP="00332D37">
            <w:pPr>
              <w:ind w:right="153"/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332D37" w:rsidRPr="00991660" w:rsidRDefault="00332D37" w:rsidP="003C05BB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660">
              <w:rPr>
                <w:rFonts w:ascii="Times New Roman" w:hAnsi="Times New Roman"/>
                <w:sz w:val="20"/>
                <w:szCs w:val="20"/>
              </w:rPr>
              <w:t>заполненное участником закупки по форме 1 «Заявка на участие в закупке» подтверждение:</w:t>
            </w:r>
          </w:p>
          <w:p w:rsidR="00332D37" w:rsidRPr="00991660" w:rsidRDefault="00332D37" w:rsidP="003C05BB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о </w:t>
            </w:r>
            <w:proofErr w:type="spellStart"/>
            <w:r w:rsidRPr="00991660">
              <w:rPr>
                <w:sz w:val="20"/>
                <w:szCs w:val="20"/>
              </w:rPr>
              <w:t>ненахождении</w:t>
            </w:r>
            <w:proofErr w:type="spellEnd"/>
            <w:r w:rsidRPr="00991660">
              <w:rPr>
                <w:sz w:val="20"/>
                <w:szCs w:val="20"/>
              </w:rPr>
              <w:t xml:space="preserve"> участника закупки в процессе ликвидации (для юридического лица);</w:t>
            </w:r>
          </w:p>
          <w:p w:rsidR="00332D37" w:rsidRPr="00991660" w:rsidRDefault="00332D37" w:rsidP="003C05BB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332D37" w:rsidRPr="00991660" w:rsidRDefault="00332D37" w:rsidP="003C05BB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332D37" w:rsidRPr="00991660" w:rsidRDefault="00332D37" w:rsidP="003C05BB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 xml:space="preserve">о </w:t>
            </w:r>
            <w:proofErr w:type="spellStart"/>
            <w:r w:rsidRPr="00991660">
              <w:rPr>
                <w:sz w:val="20"/>
                <w:szCs w:val="20"/>
              </w:rPr>
              <w:t>неприостановлении</w:t>
            </w:r>
            <w:proofErr w:type="spellEnd"/>
            <w:r w:rsidRPr="00991660">
              <w:rPr>
                <w:sz w:val="20"/>
                <w:szCs w:val="20"/>
              </w:rPr>
              <w:t xml:space="preserve"> деятельности участника закупки;</w:t>
            </w:r>
          </w:p>
          <w:p w:rsidR="00332D37" w:rsidRPr="00991660" w:rsidRDefault="00332D37" w:rsidP="003C05BB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об отсутствии задолженности у участника закупки по уплате налогов, сборов, пеней и штрафов, превышающей двадцать пять процентов балансовой стоимости активов участника закупки, и обязательство о предоставлении до момента заключения договора документов, это подтверждающих, в случае заключения с ним договора.</w:t>
            </w:r>
          </w:p>
        </w:tc>
      </w:tr>
      <w:tr w:rsidR="00332D37" w:rsidRPr="00991660" w:rsidTr="00332D37">
        <w:trPr>
          <w:trHeight w:val="440"/>
        </w:trPr>
        <w:tc>
          <w:tcPr>
            <w:tcW w:w="709" w:type="dxa"/>
            <w:vAlign w:val="center"/>
          </w:tcPr>
          <w:p w:rsidR="00332D37" w:rsidRPr="00991660" w:rsidRDefault="00332D37" w:rsidP="003C05BB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49" w:name="_Ref405791537"/>
          </w:p>
        </w:tc>
        <w:bookmarkEnd w:id="49"/>
        <w:tc>
          <w:tcPr>
            <w:tcW w:w="6521" w:type="dxa"/>
          </w:tcPr>
          <w:p w:rsidR="00332D37" w:rsidRPr="00991660" w:rsidRDefault="00332D37" w:rsidP="00332D37">
            <w:pPr>
              <w:ind w:right="153"/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32D37" w:rsidRPr="00991660" w:rsidRDefault="00332D37" w:rsidP="00332D3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2D37" w:rsidRPr="00991660" w:rsidTr="00332D37">
        <w:trPr>
          <w:trHeight w:val="440"/>
        </w:trPr>
        <w:tc>
          <w:tcPr>
            <w:tcW w:w="709" w:type="dxa"/>
            <w:vAlign w:val="center"/>
          </w:tcPr>
          <w:p w:rsidR="00332D37" w:rsidRPr="00991660" w:rsidRDefault="00332D37" w:rsidP="003C05BB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50" w:name="_Ref407691183"/>
          </w:p>
        </w:tc>
        <w:bookmarkEnd w:id="50"/>
        <w:tc>
          <w:tcPr>
            <w:tcW w:w="6521" w:type="dxa"/>
          </w:tcPr>
          <w:p w:rsidR="00332D37" w:rsidRPr="00991660" w:rsidRDefault="00332D37" w:rsidP="00332D37">
            <w:pPr>
              <w:ind w:right="153"/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не иметь задолженности по уплате налогов, сборов, пеней и штрафов, размер которой превышает двадцать пять процентов балансовой стоимости активов участника закупки, определяемой по данным бухгалтерской (финансовой) отчетности за истекший период (год, квартал/полугодие/9 месяцев текущего года);</w:t>
            </w:r>
          </w:p>
        </w:tc>
        <w:tc>
          <w:tcPr>
            <w:tcW w:w="8221" w:type="dxa"/>
            <w:vMerge/>
          </w:tcPr>
          <w:p w:rsidR="00332D37" w:rsidRPr="00991660" w:rsidRDefault="00332D37" w:rsidP="00332D3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2D37" w:rsidRPr="00991660" w:rsidTr="00332D37">
        <w:trPr>
          <w:trHeight w:val="440"/>
        </w:trPr>
        <w:tc>
          <w:tcPr>
            <w:tcW w:w="709" w:type="dxa"/>
            <w:vAlign w:val="center"/>
          </w:tcPr>
          <w:p w:rsidR="00332D37" w:rsidRPr="00991660" w:rsidRDefault="00332D37" w:rsidP="003C05BB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51" w:name="_Ref407691222"/>
          </w:p>
        </w:tc>
        <w:bookmarkEnd w:id="51"/>
        <w:tc>
          <w:tcPr>
            <w:tcW w:w="6521" w:type="dxa"/>
          </w:tcPr>
          <w:p w:rsidR="00332D37" w:rsidRPr="00991660" w:rsidRDefault="00332D37" w:rsidP="00332D37">
            <w:pPr>
              <w:ind w:right="153"/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332D37" w:rsidRPr="00991660" w:rsidRDefault="00332D37" w:rsidP="00332D37">
            <w:pPr>
              <w:ind w:right="153"/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 xml:space="preserve">должен раскрыть информацию в отношении всей цепочки </w:t>
            </w:r>
            <w:r w:rsidRPr="00991660">
              <w:rPr>
                <w:sz w:val="20"/>
                <w:szCs w:val="20"/>
              </w:rPr>
              <w:lastRenderedPageBreak/>
              <w:t>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332D37" w:rsidRPr="00991660" w:rsidRDefault="00332D37" w:rsidP="003C05BB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16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</w:t>
            </w:r>
            <w:r w:rsidRPr="00991660">
              <w:rPr>
                <w:rFonts w:ascii="Times New Roman" w:hAnsi="Times New Roman"/>
                <w:sz w:val="20"/>
                <w:szCs w:val="20"/>
              </w:rPr>
              <w:lastRenderedPageBreak/>
              <w:t>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332D37" w:rsidRPr="00991660" w:rsidTr="00332D37">
        <w:trPr>
          <w:trHeight w:val="440"/>
        </w:trPr>
        <w:tc>
          <w:tcPr>
            <w:tcW w:w="709" w:type="dxa"/>
            <w:vAlign w:val="center"/>
          </w:tcPr>
          <w:p w:rsidR="00332D37" w:rsidRPr="00991660" w:rsidRDefault="00332D37" w:rsidP="003C05BB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52" w:name="_Ref405791839"/>
          </w:p>
        </w:tc>
        <w:bookmarkEnd w:id="52"/>
        <w:tc>
          <w:tcPr>
            <w:tcW w:w="6521" w:type="dxa"/>
          </w:tcPr>
          <w:p w:rsidR="00332D37" w:rsidRPr="00991660" w:rsidRDefault="00332D37" w:rsidP="00D2562D">
            <w:pPr>
              <w:ind w:firstLine="720"/>
              <w:jc w:val="both"/>
              <w:rPr>
                <w:sz w:val="20"/>
                <w:szCs w:val="20"/>
              </w:rPr>
            </w:pPr>
            <w:proofErr w:type="gramStart"/>
            <w:r w:rsidRPr="00991660">
              <w:rPr>
                <w:sz w:val="20"/>
                <w:szCs w:val="20"/>
              </w:rPr>
              <w:t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</w:t>
            </w:r>
            <w:proofErr w:type="gramEnd"/>
            <w:r w:rsidRPr="00991660">
              <w:rPr>
                <w:sz w:val="20"/>
                <w:szCs w:val="20"/>
              </w:rPr>
              <w:t xml:space="preserve"> именно:</w:t>
            </w:r>
          </w:p>
          <w:p w:rsidR="00332D37" w:rsidRPr="00991660" w:rsidRDefault="00A910CF" w:rsidP="00E96006">
            <w:pPr>
              <w:ind w:firstLine="720"/>
              <w:jc w:val="both"/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 xml:space="preserve">не </w:t>
            </w:r>
            <w:proofErr w:type="gramStart"/>
            <w:r w:rsidRPr="00991660">
              <w:rPr>
                <w:sz w:val="20"/>
                <w:szCs w:val="20"/>
              </w:rPr>
              <w:t>установлены</w:t>
            </w:r>
            <w:proofErr w:type="gramEnd"/>
            <w:r w:rsidR="00C45F50" w:rsidRPr="009916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D37" w:rsidRPr="00991660" w:rsidRDefault="00332D37" w:rsidP="003C05BB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53" w:name="_Ref405791900"/>
            <w:r w:rsidRPr="00991660">
              <w:rPr>
                <w:rFonts w:ascii="Times New Roman" w:hAnsi="Times New Roman"/>
                <w:sz w:val="20"/>
                <w:szCs w:val="20"/>
              </w:rPr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  <w:bookmarkEnd w:id="53"/>
          </w:p>
          <w:p w:rsidR="00332D37" w:rsidRPr="00991660" w:rsidRDefault="00991660" w:rsidP="00D2562D">
            <w:pPr>
              <w:tabs>
                <w:tab w:val="left" w:pos="2054"/>
              </w:tabs>
              <w:ind w:firstLine="637"/>
              <w:jc w:val="both"/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требования не установлены</w:t>
            </w:r>
          </w:p>
        </w:tc>
      </w:tr>
      <w:tr w:rsidR="00332D37" w:rsidRPr="00991660" w:rsidTr="00332D37">
        <w:trPr>
          <w:trHeight w:val="70"/>
        </w:trPr>
        <w:tc>
          <w:tcPr>
            <w:tcW w:w="709" w:type="dxa"/>
            <w:vAlign w:val="center"/>
          </w:tcPr>
          <w:p w:rsidR="00332D37" w:rsidRPr="00991660" w:rsidRDefault="00332D37" w:rsidP="003C05BB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54" w:name="_Ref405792235"/>
          </w:p>
        </w:tc>
        <w:bookmarkEnd w:id="54"/>
        <w:tc>
          <w:tcPr>
            <w:tcW w:w="6521" w:type="dxa"/>
          </w:tcPr>
          <w:p w:rsidR="00332D37" w:rsidRPr="00991660" w:rsidRDefault="00332D37" w:rsidP="00332D37">
            <w:pPr>
              <w:tabs>
                <w:tab w:val="left" w:pos="778"/>
              </w:tabs>
              <w:ind w:right="153"/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332D37" w:rsidRPr="00991660" w:rsidRDefault="00332D37" w:rsidP="003C05BB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32D37" w:rsidRPr="00991660" w:rsidRDefault="00332D37" w:rsidP="003C05BB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332D37" w:rsidRPr="00991660" w:rsidRDefault="00332D37" w:rsidP="003C05BB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в реестре недобросовестных поставщиков Госкорпорации «</w:t>
            </w:r>
            <w:proofErr w:type="spellStart"/>
            <w:r w:rsidRPr="00991660">
              <w:rPr>
                <w:sz w:val="20"/>
                <w:szCs w:val="20"/>
              </w:rPr>
              <w:t>Росатом</w:t>
            </w:r>
            <w:proofErr w:type="spellEnd"/>
            <w:r w:rsidRPr="00991660">
              <w:rPr>
                <w:sz w:val="20"/>
                <w:szCs w:val="20"/>
              </w:rPr>
              <w:t>» и организаций Госкорпорации «</w:t>
            </w:r>
            <w:proofErr w:type="spellStart"/>
            <w:r w:rsidRPr="00991660">
              <w:rPr>
                <w:sz w:val="20"/>
                <w:szCs w:val="20"/>
              </w:rPr>
              <w:t>Росатом</w:t>
            </w:r>
            <w:proofErr w:type="spellEnd"/>
            <w:r w:rsidRPr="00991660">
              <w:rPr>
                <w:sz w:val="20"/>
                <w:szCs w:val="20"/>
              </w:rPr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332D37" w:rsidRPr="00991660" w:rsidRDefault="00332D37" w:rsidP="00D2562D">
            <w:pPr>
              <w:jc w:val="both"/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332D37" w:rsidRPr="00991660" w:rsidRDefault="00332D37" w:rsidP="00332D37">
      <w:pPr>
        <w:rPr>
          <w:sz w:val="20"/>
          <w:szCs w:val="20"/>
        </w:rPr>
      </w:pPr>
    </w:p>
    <w:tbl>
      <w:tblPr>
        <w:tblW w:w="15593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7"/>
        <w:gridCol w:w="6804"/>
        <w:gridCol w:w="8222"/>
      </w:tblGrid>
      <w:tr w:rsidR="009529B9" w:rsidRPr="00991660" w:rsidTr="00884448">
        <w:trPr>
          <w:trHeight w:val="440"/>
          <w:tblHeader/>
        </w:trPr>
        <w:tc>
          <w:tcPr>
            <w:tcW w:w="567" w:type="dxa"/>
            <w:vAlign w:val="center"/>
          </w:tcPr>
          <w:p w:rsidR="009529B9" w:rsidRPr="00991660" w:rsidRDefault="009529B9" w:rsidP="00884448">
            <w:pPr>
              <w:jc w:val="center"/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 xml:space="preserve">№ </w:t>
            </w:r>
            <w:proofErr w:type="gramStart"/>
            <w:r w:rsidRPr="00991660">
              <w:rPr>
                <w:sz w:val="20"/>
                <w:szCs w:val="20"/>
              </w:rPr>
              <w:t>п</w:t>
            </w:r>
            <w:proofErr w:type="gramEnd"/>
            <w:r w:rsidRPr="00991660">
              <w:rPr>
                <w:sz w:val="20"/>
                <w:szCs w:val="20"/>
              </w:rPr>
              <w:t>/п</w:t>
            </w:r>
          </w:p>
        </w:tc>
        <w:tc>
          <w:tcPr>
            <w:tcW w:w="6804" w:type="dxa"/>
            <w:vAlign w:val="center"/>
          </w:tcPr>
          <w:p w:rsidR="009529B9" w:rsidRPr="00991660" w:rsidRDefault="009529B9" w:rsidP="00884448">
            <w:pPr>
              <w:ind w:right="153"/>
              <w:jc w:val="center"/>
              <w:rPr>
                <w:bCs/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Требования</w:t>
            </w:r>
          </w:p>
        </w:tc>
        <w:tc>
          <w:tcPr>
            <w:tcW w:w="8222" w:type="dxa"/>
            <w:vAlign w:val="center"/>
          </w:tcPr>
          <w:p w:rsidR="009529B9" w:rsidRPr="00991660" w:rsidRDefault="009529B9" w:rsidP="00884448">
            <w:pPr>
              <w:ind w:right="153"/>
              <w:jc w:val="center"/>
              <w:rPr>
                <w:bCs/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Документы, подтверждающие соответствие установленным требованиям</w:t>
            </w:r>
          </w:p>
        </w:tc>
      </w:tr>
      <w:tr w:rsidR="009529B9" w:rsidRPr="00991660" w:rsidTr="00884448">
        <w:trPr>
          <w:trHeight w:val="428"/>
        </w:trPr>
        <w:tc>
          <w:tcPr>
            <w:tcW w:w="567" w:type="dxa"/>
          </w:tcPr>
          <w:p w:rsidR="009529B9" w:rsidRPr="00991660" w:rsidRDefault="009529B9" w:rsidP="003C05BB">
            <w:pPr>
              <w:numPr>
                <w:ilvl w:val="0"/>
                <w:numId w:val="29"/>
              </w:numPr>
              <w:tabs>
                <w:tab w:val="clear" w:pos="720"/>
                <w:tab w:val="num" w:pos="0"/>
                <w:tab w:val="left" w:pos="353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026" w:type="dxa"/>
            <w:gridSpan w:val="2"/>
          </w:tcPr>
          <w:p w:rsidR="009529B9" w:rsidRPr="00991660" w:rsidRDefault="009529B9" w:rsidP="00884448">
            <w:pPr>
              <w:tabs>
                <w:tab w:val="left" w:pos="778"/>
              </w:tabs>
              <w:ind w:right="153"/>
              <w:rPr>
                <w:b/>
                <w:sz w:val="20"/>
                <w:szCs w:val="20"/>
              </w:rPr>
            </w:pPr>
            <w:r w:rsidRPr="00991660">
              <w:rPr>
                <w:b/>
                <w:sz w:val="20"/>
                <w:szCs w:val="20"/>
              </w:rPr>
              <w:t>Требования к участникам закупки:</w:t>
            </w:r>
          </w:p>
        </w:tc>
      </w:tr>
      <w:tr w:rsidR="009529B9" w:rsidRPr="00991660" w:rsidTr="00884448">
        <w:trPr>
          <w:trHeight w:val="428"/>
        </w:trPr>
        <w:tc>
          <w:tcPr>
            <w:tcW w:w="567" w:type="dxa"/>
          </w:tcPr>
          <w:p w:rsidR="009529B9" w:rsidRPr="00991660" w:rsidRDefault="009529B9" w:rsidP="00884448">
            <w:pPr>
              <w:tabs>
                <w:tab w:val="left" w:pos="353"/>
              </w:tabs>
              <w:rPr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 xml:space="preserve">2.1 </w:t>
            </w:r>
          </w:p>
        </w:tc>
        <w:tc>
          <w:tcPr>
            <w:tcW w:w="15026" w:type="dxa"/>
            <w:gridSpan w:val="2"/>
          </w:tcPr>
          <w:p w:rsidR="009529B9" w:rsidRPr="00991660" w:rsidRDefault="009529B9" w:rsidP="00884448">
            <w:pPr>
              <w:tabs>
                <w:tab w:val="left" w:pos="778"/>
              </w:tabs>
              <w:ind w:right="153"/>
              <w:rPr>
                <w:b/>
                <w:sz w:val="20"/>
                <w:szCs w:val="20"/>
              </w:rPr>
            </w:pPr>
            <w:r w:rsidRPr="00991660">
              <w:rPr>
                <w:sz w:val="20"/>
                <w:szCs w:val="20"/>
              </w:rPr>
              <w:t>Требование о наличии системы управления охраной труда (СУОТ) - не установлено.</w:t>
            </w:r>
          </w:p>
        </w:tc>
      </w:tr>
      <w:tr w:rsidR="009529B9" w:rsidRPr="00991660" w:rsidTr="00884448">
        <w:trPr>
          <w:trHeight w:val="428"/>
        </w:trPr>
        <w:tc>
          <w:tcPr>
            <w:tcW w:w="567" w:type="dxa"/>
          </w:tcPr>
          <w:p w:rsidR="009529B9" w:rsidRPr="00991660" w:rsidRDefault="009529B9" w:rsidP="003C05BB">
            <w:pPr>
              <w:numPr>
                <w:ilvl w:val="0"/>
                <w:numId w:val="29"/>
              </w:numPr>
              <w:tabs>
                <w:tab w:val="clear" w:pos="720"/>
                <w:tab w:val="num" w:pos="0"/>
                <w:tab w:val="left" w:pos="353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026" w:type="dxa"/>
            <w:gridSpan w:val="2"/>
          </w:tcPr>
          <w:p w:rsidR="009529B9" w:rsidRPr="00991660" w:rsidRDefault="009529B9" w:rsidP="00884448">
            <w:pPr>
              <w:tabs>
                <w:tab w:val="left" w:pos="778"/>
              </w:tabs>
              <w:ind w:right="153"/>
              <w:rPr>
                <w:b/>
                <w:sz w:val="20"/>
                <w:szCs w:val="20"/>
              </w:rPr>
            </w:pPr>
            <w:r w:rsidRPr="00991660">
              <w:rPr>
                <w:b/>
                <w:sz w:val="20"/>
                <w:szCs w:val="20"/>
              </w:rPr>
              <w:t xml:space="preserve">Требования к соисполнителям, оказывающим услуги/выполняющим работы на сумму более 5% от общей цены заявки участника закупки </w:t>
            </w:r>
            <w:r w:rsidRPr="00991660">
              <w:rPr>
                <w:sz w:val="20"/>
                <w:szCs w:val="20"/>
                <w:u w:val="single"/>
              </w:rPr>
              <w:t>(за исключением требований в отношении разрешительных документов, которые установлены независимо от оказываемого таким соисполнителем объема услуг/работ по отношению к общей цене заявки участника закупки</w:t>
            </w:r>
            <w:r w:rsidRPr="00991660">
              <w:rPr>
                <w:sz w:val="20"/>
                <w:szCs w:val="20"/>
              </w:rPr>
              <w:t>) в объеме оказываемых услуг/выполняемых работ</w:t>
            </w:r>
            <w:r w:rsidRPr="00991660">
              <w:rPr>
                <w:b/>
                <w:sz w:val="20"/>
                <w:szCs w:val="20"/>
              </w:rPr>
              <w:t>:</w:t>
            </w:r>
          </w:p>
          <w:p w:rsidR="009529B9" w:rsidRPr="00991660" w:rsidRDefault="009529B9" w:rsidP="00884448">
            <w:pPr>
              <w:tabs>
                <w:tab w:val="left" w:pos="778"/>
              </w:tabs>
              <w:ind w:right="153"/>
              <w:rPr>
                <w:b/>
                <w:i/>
                <w:sz w:val="20"/>
                <w:szCs w:val="20"/>
              </w:rPr>
            </w:pPr>
          </w:p>
        </w:tc>
      </w:tr>
      <w:tr w:rsidR="009529B9" w:rsidRPr="00991660" w:rsidTr="00884448">
        <w:trPr>
          <w:trHeight w:val="274"/>
        </w:trPr>
        <w:tc>
          <w:tcPr>
            <w:tcW w:w="567" w:type="dxa"/>
          </w:tcPr>
          <w:p w:rsidR="009529B9" w:rsidRPr="00991660" w:rsidRDefault="009529B9" w:rsidP="003C05BB">
            <w:pPr>
              <w:pStyle w:val="afff"/>
              <w:numPr>
                <w:ilvl w:val="0"/>
                <w:numId w:val="30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26" w:type="dxa"/>
            <w:gridSpan w:val="2"/>
          </w:tcPr>
          <w:p w:rsidR="009529B9" w:rsidRPr="00991660" w:rsidRDefault="009529B9" w:rsidP="00884448">
            <w:pPr>
              <w:tabs>
                <w:tab w:val="left" w:pos="300"/>
                <w:tab w:val="left" w:pos="920"/>
              </w:tabs>
              <w:ind w:right="153"/>
              <w:rPr>
                <w:b/>
                <w:bCs/>
                <w:i/>
                <w:sz w:val="20"/>
                <w:szCs w:val="20"/>
              </w:rPr>
            </w:pPr>
            <w:r w:rsidRPr="00991660">
              <w:rPr>
                <w:b/>
                <w:bCs/>
                <w:i/>
                <w:sz w:val="20"/>
                <w:szCs w:val="20"/>
              </w:rPr>
              <w:t>Устанавливаются требования и подтверждающие документы:</w:t>
            </w:r>
          </w:p>
          <w:p w:rsidR="009529B9" w:rsidRPr="00991660" w:rsidRDefault="009529B9" w:rsidP="00884448">
            <w:pPr>
              <w:ind w:right="153" w:firstLine="495"/>
              <w:jc w:val="both"/>
              <w:rPr>
                <w:sz w:val="20"/>
                <w:szCs w:val="20"/>
              </w:rPr>
            </w:pPr>
          </w:p>
          <w:tbl>
            <w:tblPr>
              <w:tblStyle w:val="aff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27"/>
              <w:gridCol w:w="8140"/>
            </w:tblGrid>
            <w:tr w:rsidR="009529B9" w:rsidRPr="00991660" w:rsidTr="00884448">
              <w:tc>
                <w:tcPr>
                  <w:tcW w:w="6727" w:type="dxa"/>
                  <w:vMerge w:val="restart"/>
                </w:tcPr>
                <w:p w:rsidR="009529B9" w:rsidRPr="00991660" w:rsidRDefault="009529B9" w:rsidP="00884448">
                  <w:pPr>
                    <w:ind w:right="153" w:firstLine="495"/>
                    <w:jc w:val="both"/>
                    <w:rPr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>3.1.1. 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      </w:r>
                </w:p>
                <w:p w:rsidR="009529B9" w:rsidRPr="00991660" w:rsidRDefault="009529B9" w:rsidP="00884448">
                  <w:pPr>
                    <w:ind w:right="153"/>
                    <w:jc w:val="both"/>
                    <w:rPr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 xml:space="preserve"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</w:t>
                  </w:r>
                  <w:r w:rsidRPr="00991660">
                    <w:rPr>
                      <w:sz w:val="20"/>
                      <w:szCs w:val="20"/>
                    </w:rPr>
                    <w:lastRenderedPageBreak/>
                    <w:t>Российской Федерации (для иностранных участников);</w:t>
                  </w:r>
                </w:p>
              </w:tc>
              <w:tc>
                <w:tcPr>
                  <w:tcW w:w="8140" w:type="dxa"/>
                </w:tcPr>
                <w:p w:rsidR="009529B9" w:rsidRPr="00991660" w:rsidRDefault="009529B9" w:rsidP="00884448">
                  <w:pPr>
                    <w:tabs>
                      <w:tab w:val="left" w:pos="300"/>
                    </w:tabs>
                    <w:ind w:right="153"/>
                    <w:jc w:val="both"/>
                    <w:rPr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lastRenderedPageBreak/>
                    <w:t xml:space="preserve">а) копии документов о государственной регистрации </w:t>
                  </w:r>
                  <w:proofErr w:type="gramStart"/>
                  <w:r w:rsidRPr="00991660">
                    <w:rPr>
                      <w:sz w:val="20"/>
                      <w:szCs w:val="20"/>
                    </w:rPr>
                    <w:t>из</w:t>
                  </w:r>
                  <w:proofErr w:type="gramEnd"/>
                  <w:r w:rsidRPr="00991660">
                    <w:rPr>
                      <w:sz w:val="20"/>
                      <w:szCs w:val="20"/>
                    </w:rPr>
                    <w:t xml:space="preserve"> следующих:</w:t>
                  </w:r>
                </w:p>
                <w:p w:rsidR="009529B9" w:rsidRPr="00991660" w:rsidRDefault="009529B9" w:rsidP="003C05BB">
                  <w:pPr>
                    <w:numPr>
                      <w:ilvl w:val="0"/>
                      <w:numId w:val="22"/>
                    </w:numPr>
                    <w:tabs>
                      <w:tab w:val="left" w:pos="300"/>
                    </w:tabs>
                    <w:ind w:left="0" w:right="153" w:firstLine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>для юридических лиц – копия выписки из единого государственного реестра юридических лиц (выписка из ЕГРЮЛ);</w:t>
                  </w:r>
                </w:p>
                <w:p w:rsidR="009529B9" w:rsidRPr="00991660" w:rsidRDefault="009529B9" w:rsidP="003C05BB">
                  <w:pPr>
                    <w:numPr>
                      <w:ilvl w:val="0"/>
                      <w:numId w:val="22"/>
                    </w:numPr>
                    <w:tabs>
                      <w:tab w:val="left" w:pos="300"/>
                    </w:tabs>
                    <w:ind w:left="0" w:right="153" w:firstLine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>для индивидуальных предпринимателей</w:t>
                  </w:r>
                  <w:r w:rsidRPr="00991660" w:rsidDel="007B2165">
                    <w:rPr>
                      <w:sz w:val="20"/>
                      <w:szCs w:val="20"/>
                    </w:rPr>
                    <w:t xml:space="preserve"> </w:t>
                  </w:r>
                  <w:r w:rsidRPr="00991660">
                    <w:rPr>
                      <w:sz w:val="20"/>
                      <w:szCs w:val="20"/>
                    </w:rPr>
      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      </w:r>
                  <w:r w:rsidRPr="00991660">
                    <w:rPr>
                      <w:sz w:val="20"/>
                      <w:szCs w:val="20"/>
                    </w:rPr>
                    <w:lastRenderedPageBreak/>
                    <w:t>закупки;</w:t>
                  </w:r>
                </w:p>
                <w:p w:rsidR="009529B9" w:rsidRPr="00991660" w:rsidRDefault="009529B9" w:rsidP="003C05BB">
                  <w:pPr>
                    <w:numPr>
                      <w:ilvl w:val="0"/>
                      <w:numId w:val="22"/>
                    </w:numPr>
                    <w:tabs>
                      <w:tab w:val="left" w:pos="300"/>
                    </w:tabs>
                    <w:ind w:left="0" w:right="153" w:firstLine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>для иных физических лиц – копии документов, удостоверяющих личность;</w:t>
                  </w:r>
                </w:p>
                <w:p w:rsidR="009529B9" w:rsidRPr="00991660" w:rsidRDefault="009529B9" w:rsidP="003C05BB">
                  <w:pPr>
                    <w:numPr>
                      <w:ilvl w:val="0"/>
                      <w:numId w:val="22"/>
                    </w:numPr>
                    <w:tabs>
                      <w:tab w:val="left" w:pos="300"/>
                    </w:tabs>
                    <w:ind w:left="0" w:right="153" w:firstLine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>для иностранных лиц:</w:t>
                  </w:r>
                </w:p>
                <w:p w:rsidR="009529B9" w:rsidRPr="00991660" w:rsidRDefault="009529B9" w:rsidP="003C05BB">
                  <w:pPr>
                    <w:pStyle w:val="afff"/>
                    <w:numPr>
                      <w:ilvl w:val="0"/>
                      <w:numId w:val="27"/>
                    </w:numPr>
                    <w:tabs>
                      <w:tab w:val="left" w:pos="300"/>
                    </w:tabs>
                    <w:spacing w:after="0" w:line="240" w:lineRule="auto"/>
                    <w:ind w:left="0" w:right="153" w:firstLine="0"/>
                    <w:jc w:val="both"/>
                    <w:rPr>
                      <w:rFonts w:ascii="Times New Roman" w:hAnsi="Times New Roman"/>
                      <w:b/>
                      <w:caps/>
                      <w:sz w:val="20"/>
                      <w:szCs w:val="20"/>
                    </w:rPr>
                  </w:pPr>
                  <w:r w:rsidRPr="00991660">
                    <w:rPr>
                      <w:rFonts w:ascii="Times New Roman" w:hAnsi="Times New Roman"/>
                      <w:sz w:val="20"/>
                      <w:szCs w:val="20"/>
                    </w:rPr>
      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      </w:r>
                </w:p>
                <w:p w:rsidR="009529B9" w:rsidRPr="00991660" w:rsidRDefault="009529B9" w:rsidP="003C05BB">
                  <w:pPr>
                    <w:pStyle w:val="afff"/>
                    <w:numPr>
                      <w:ilvl w:val="0"/>
                      <w:numId w:val="27"/>
                    </w:numPr>
                    <w:tabs>
                      <w:tab w:val="left" w:pos="300"/>
                    </w:tabs>
                    <w:spacing w:after="0" w:line="240" w:lineRule="auto"/>
                    <w:ind w:left="0" w:right="153" w:firstLine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91660">
                    <w:rPr>
                      <w:rFonts w:ascii="Times New Roman" w:hAnsi="Times New Roman"/>
                      <w:sz w:val="20"/>
                      <w:szCs w:val="20"/>
                    </w:rPr>
                    <w:t>краткая пояснительная записка, содержащая:</w:t>
                  </w:r>
                </w:p>
                <w:p w:rsidR="009529B9" w:rsidRPr="00991660" w:rsidRDefault="009529B9" w:rsidP="003C05BB">
                  <w:pPr>
                    <w:pStyle w:val="afff"/>
                    <w:numPr>
                      <w:ilvl w:val="0"/>
                      <w:numId w:val="28"/>
                    </w:numPr>
                    <w:tabs>
                      <w:tab w:val="left" w:pos="300"/>
                    </w:tabs>
                    <w:spacing w:after="0" w:line="240" w:lineRule="auto"/>
                    <w:ind w:left="0" w:right="153" w:firstLine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91660">
                    <w:rPr>
                      <w:rFonts w:ascii="Times New Roman" w:hAnsi="Times New Roman"/>
                      <w:sz w:val="20"/>
                      <w:szCs w:val="20"/>
                    </w:rPr>
      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      </w:r>
                </w:p>
                <w:p w:rsidR="009529B9" w:rsidRPr="00991660" w:rsidRDefault="009529B9" w:rsidP="00884448">
                  <w:pPr>
                    <w:ind w:right="153"/>
                    <w:jc w:val="both"/>
                    <w:rPr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      </w:r>
                </w:p>
              </w:tc>
            </w:tr>
            <w:tr w:rsidR="009529B9" w:rsidRPr="00991660" w:rsidTr="00884448">
              <w:tc>
                <w:tcPr>
                  <w:tcW w:w="6727" w:type="dxa"/>
                  <w:vMerge/>
                </w:tcPr>
                <w:p w:rsidR="009529B9" w:rsidRPr="00991660" w:rsidRDefault="009529B9" w:rsidP="00884448">
                  <w:pPr>
                    <w:ind w:right="15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40" w:type="dxa"/>
                </w:tcPr>
                <w:p w:rsidR="009529B9" w:rsidRPr="00991660" w:rsidRDefault="009529B9" w:rsidP="00884448">
                  <w:pPr>
                    <w:ind w:right="153"/>
                    <w:rPr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>в) копии учредительных документов в действующей редакции (для юридических лиц);</w:t>
                  </w:r>
                </w:p>
              </w:tc>
            </w:tr>
            <w:tr w:rsidR="009529B9" w:rsidRPr="00991660" w:rsidTr="00884448">
              <w:tc>
                <w:tcPr>
                  <w:tcW w:w="6727" w:type="dxa"/>
                </w:tcPr>
                <w:p w:rsidR="009529B9" w:rsidRPr="00991660" w:rsidRDefault="009529B9" w:rsidP="00884448">
                  <w:pPr>
                    <w:ind w:firstLine="720"/>
                    <w:rPr>
                      <w:sz w:val="20"/>
                      <w:szCs w:val="20"/>
                    </w:rPr>
                  </w:pPr>
                  <w:proofErr w:type="gramStart"/>
                  <w:r w:rsidRPr="00991660">
                    <w:rPr>
                      <w:sz w:val="20"/>
                      <w:szCs w:val="20"/>
                    </w:rPr>
                    <w:t>3.1.2. 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</w:t>
                  </w:r>
                  <w:proofErr w:type="gramEnd"/>
                  <w:r w:rsidRPr="00991660">
                    <w:rPr>
                      <w:sz w:val="20"/>
                      <w:szCs w:val="20"/>
                    </w:rPr>
                    <w:t>, а именно:</w:t>
                  </w:r>
                </w:p>
                <w:p w:rsidR="009529B9" w:rsidRPr="00991660" w:rsidRDefault="009529B9" w:rsidP="00884448">
                  <w:pPr>
                    <w:ind w:firstLine="720"/>
                    <w:rPr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 xml:space="preserve">должен иметь соответствующие разрешающие документы на осуществление видов деятельности, видов работ, требуемые для выполнения договора, </w:t>
                  </w:r>
                  <w:proofErr w:type="gramStart"/>
                  <w:r w:rsidRPr="00991660">
                    <w:rPr>
                      <w:sz w:val="20"/>
                      <w:szCs w:val="20"/>
                    </w:rPr>
                    <w:t>право</w:t>
                  </w:r>
                  <w:proofErr w:type="gramEnd"/>
                  <w:r w:rsidRPr="00991660">
                    <w:rPr>
                      <w:sz w:val="20"/>
                      <w:szCs w:val="20"/>
                    </w:rPr>
                    <w:t xml:space="preserve"> на заключение которого является предметом настоящей закупки:</w:t>
                  </w:r>
                </w:p>
                <w:p w:rsidR="00991660" w:rsidRPr="00991660" w:rsidRDefault="00991660" w:rsidP="00991660">
                  <w:pPr>
                    <w:tabs>
                      <w:tab w:val="left" w:pos="778"/>
                      <w:tab w:val="left" w:pos="851"/>
                    </w:tabs>
                    <w:ind w:right="113"/>
                    <w:jc w:val="both"/>
                    <w:rPr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>требования не установлены.</w:t>
                  </w:r>
                </w:p>
                <w:p w:rsidR="009529B9" w:rsidRPr="00991660" w:rsidRDefault="009529B9" w:rsidP="00884448">
                  <w:pPr>
                    <w:ind w:firstLine="72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40" w:type="dxa"/>
                </w:tcPr>
                <w:p w:rsidR="009529B9" w:rsidRPr="00991660" w:rsidRDefault="009529B9" w:rsidP="003C05BB">
                  <w:pPr>
                    <w:pStyle w:val="afff"/>
                    <w:numPr>
                      <w:ilvl w:val="0"/>
                      <w:numId w:val="25"/>
                    </w:numPr>
                    <w:tabs>
                      <w:tab w:val="left" w:pos="300"/>
                    </w:tabs>
                    <w:spacing w:after="0" w:line="240" w:lineRule="auto"/>
                    <w:ind w:left="0" w:right="153" w:firstLine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91660">
                    <w:rPr>
                      <w:rFonts w:ascii="Times New Roman" w:hAnsi="Times New Roman"/>
                      <w:sz w:val="20"/>
                      <w:szCs w:val="20"/>
                    </w:rPr>
                    <w:t>копии разрешающих документов на осуществление видов деятельности, видов работ, требуемые для выполнения договора, а именно:</w:t>
                  </w:r>
                </w:p>
                <w:p w:rsidR="009529B9" w:rsidRPr="00991660" w:rsidRDefault="00991660" w:rsidP="00884448">
                  <w:pPr>
                    <w:ind w:right="153"/>
                    <w:rPr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>требования не установлены</w:t>
                  </w:r>
                </w:p>
              </w:tc>
            </w:tr>
            <w:tr w:rsidR="009529B9" w:rsidRPr="00991660" w:rsidTr="00884448">
              <w:tc>
                <w:tcPr>
                  <w:tcW w:w="6727" w:type="dxa"/>
                </w:tcPr>
                <w:p w:rsidR="009529B9" w:rsidRPr="00991660" w:rsidRDefault="009529B9" w:rsidP="00884448">
                  <w:pPr>
                    <w:tabs>
                      <w:tab w:val="left" w:pos="1560"/>
                    </w:tabs>
                    <w:overflowPunct w:val="0"/>
                    <w:autoSpaceDE w:val="0"/>
                    <w:autoSpaceDN w:val="0"/>
                    <w:adjustRightInd w:val="0"/>
                    <w:ind w:firstLine="495"/>
                    <w:rPr>
                      <w:bCs/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>3.1.3.</w:t>
                  </w:r>
                  <w:r w:rsidRPr="00991660">
                    <w:rPr>
                      <w:bCs/>
                      <w:sz w:val="20"/>
                      <w:szCs w:val="20"/>
                    </w:rPr>
                    <w:t xml:space="preserve"> Участник закупки должен подтвердить, что каждый из привлекаемых субподрядчиков, выполняющий работы на сумму более 5% от общей цены заявки участника закупки:</w:t>
                  </w:r>
                </w:p>
                <w:p w:rsidR="009529B9" w:rsidRPr="00991660" w:rsidRDefault="009529B9" w:rsidP="00884448">
                  <w:pPr>
                    <w:tabs>
                      <w:tab w:val="left" w:pos="1134"/>
                      <w:tab w:val="left" w:pos="1418"/>
                    </w:tabs>
                    <w:ind w:left="779"/>
                    <w:jc w:val="both"/>
                    <w:rPr>
                      <w:ins w:id="55" w:author="ss" w:date="2015-05-07T16:11:00Z"/>
                      <w:bCs/>
                      <w:sz w:val="20"/>
                      <w:szCs w:val="20"/>
                    </w:rPr>
                  </w:pPr>
                  <w:r w:rsidRPr="00991660">
                    <w:rPr>
                      <w:bCs/>
                      <w:sz w:val="20"/>
                      <w:szCs w:val="20"/>
                    </w:rPr>
                    <w:t>а</w:t>
                  </w:r>
                  <w:proofErr w:type="gramStart"/>
                  <w:r w:rsidRPr="00991660">
                    <w:rPr>
                      <w:bCs/>
                      <w:sz w:val="20"/>
                      <w:szCs w:val="20"/>
                    </w:rPr>
                    <w:t>)о</w:t>
                  </w:r>
                  <w:proofErr w:type="gramEnd"/>
                  <w:r w:rsidRPr="00991660">
                    <w:rPr>
                      <w:bCs/>
                      <w:sz w:val="20"/>
                      <w:szCs w:val="20"/>
                    </w:rPr>
                    <w:t>сведомлен о привлечении его в качестве субподрядчика;</w:t>
                  </w:r>
                </w:p>
                <w:p w:rsidR="009529B9" w:rsidRPr="00991660" w:rsidRDefault="009529B9" w:rsidP="00884448">
                  <w:pPr>
                    <w:tabs>
                      <w:tab w:val="left" w:pos="1134"/>
                      <w:tab w:val="left" w:pos="1418"/>
                    </w:tabs>
                    <w:ind w:left="779"/>
                    <w:jc w:val="both"/>
                    <w:rPr>
                      <w:sz w:val="20"/>
                      <w:szCs w:val="20"/>
                    </w:rPr>
                  </w:pPr>
                  <w:r w:rsidRPr="00991660">
                    <w:rPr>
                      <w:bCs/>
                      <w:sz w:val="20"/>
                      <w:szCs w:val="20"/>
                    </w:rPr>
                    <w:t>б</w:t>
                  </w:r>
                  <w:proofErr w:type="gramStart"/>
                  <w:r w:rsidRPr="00991660">
                    <w:rPr>
                      <w:bCs/>
                      <w:sz w:val="20"/>
                      <w:szCs w:val="20"/>
                    </w:rPr>
                    <w:t>)с</w:t>
                  </w:r>
                  <w:proofErr w:type="gramEnd"/>
                  <w:r w:rsidRPr="00991660">
                    <w:rPr>
                      <w:bCs/>
                      <w:sz w:val="20"/>
                      <w:szCs w:val="20"/>
                    </w:rPr>
                    <w:t>огласен с выделяемым ему перечнем, объемами и сроками выполнения работ.</w:t>
                  </w:r>
                </w:p>
              </w:tc>
              <w:tc>
                <w:tcPr>
                  <w:tcW w:w="8140" w:type="dxa"/>
                </w:tcPr>
                <w:p w:rsidR="009529B9" w:rsidRPr="00991660" w:rsidRDefault="009529B9" w:rsidP="00884448">
                  <w:pPr>
                    <w:tabs>
                      <w:tab w:val="left" w:pos="1418"/>
                      <w:tab w:val="left" w:pos="1487"/>
                    </w:tabs>
                    <w:ind w:firstLine="637"/>
                    <w:jc w:val="both"/>
                    <w:rPr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>- копии договоров (в том числе предварительные или под условием) с указанием перечня, объема и сроков выполнения работ, возлагаемых на субподрядчика.</w:t>
                  </w:r>
                </w:p>
                <w:p w:rsidR="009529B9" w:rsidRPr="00991660" w:rsidRDefault="009529B9" w:rsidP="00884448">
                  <w:pPr>
                    <w:tabs>
                      <w:tab w:val="left" w:pos="1418"/>
                      <w:tab w:val="left" w:pos="1487"/>
                    </w:tabs>
                    <w:ind w:firstLine="637"/>
                    <w:rPr>
                      <w:sz w:val="20"/>
                      <w:szCs w:val="20"/>
                    </w:rPr>
                  </w:pPr>
                  <w:proofErr w:type="gramStart"/>
                  <w:r w:rsidRPr="00991660">
                    <w:rPr>
                      <w:sz w:val="20"/>
                      <w:szCs w:val="20"/>
                    </w:rPr>
                    <w:t>В случае отсутствия в составе заявки на участие в закупке указанных договоров, документы, представленные на такого субподрядчика считаются не поданными и сведения, указанные в таких документах не учитываются при рассмотрении данной заявки на участие в закупке;</w:t>
                  </w:r>
                  <w:proofErr w:type="gramEnd"/>
                </w:p>
                <w:p w:rsidR="009529B9" w:rsidRPr="00991660" w:rsidRDefault="009529B9" w:rsidP="00884448">
                  <w:pPr>
                    <w:ind w:right="153"/>
                    <w:jc w:val="both"/>
                    <w:rPr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 xml:space="preserve">- план распределения видов и объемов работ между участником закупки и субподрядчиками. Данный план </w:t>
                  </w:r>
                  <w:proofErr w:type="gramStart"/>
                  <w:r w:rsidRPr="00991660">
                    <w:rPr>
                      <w:sz w:val="20"/>
                      <w:szCs w:val="20"/>
                    </w:rPr>
                    <w:t>заполняется и предоставляется</w:t>
                  </w:r>
                  <w:proofErr w:type="gramEnd"/>
                  <w:r w:rsidRPr="00991660">
                    <w:rPr>
                      <w:sz w:val="20"/>
                      <w:szCs w:val="20"/>
                    </w:rPr>
                    <w:t xml:space="preserve"> как в случае привлечения участником закупки субподрядчиков, так и в случае их </w:t>
                  </w:r>
                  <w:proofErr w:type="spellStart"/>
                  <w:r w:rsidRPr="00991660">
                    <w:rPr>
                      <w:sz w:val="20"/>
                      <w:szCs w:val="20"/>
                    </w:rPr>
                    <w:t>непривлечения</w:t>
                  </w:r>
                  <w:proofErr w:type="spellEnd"/>
                  <w:r w:rsidRPr="00991660">
                    <w:rPr>
                      <w:sz w:val="20"/>
                      <w:szCs w:val="20"/>
                    </w:rPr>
                    <w:t>; в последнем случае в данной форме отражается, что субподрядчики не планируются к привлечению.</w:t>
                  </w:r>
                </w:p>
              </w:tc>
            </w:tr>
            <w:tr w:rsidR="009529B9" w:rsidRPr="00991660" w:rsidTr="00884448">
              <w:tc>
                <w:tcPr>
                  <w:tcW w:w="6727" w:type="dxa"/>
                  <w:vAlign w:val="center"/>
                </w:tcPr>
                <w:p w:rsidR="009529B9" w:rsidRPr="00991660" w:rsidRDefault="009529B9" w:rsidP="00884448">
                  <w:pPr>
                    <w:ind w:right="153"/>
                    <w:jc w:val="both"/>
                    <w:rPr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 xml:space="preserve"> 3.1.4 не находиться в процессе ликвидации (для юридического лица) или быть признанным по решению арбитражного суда несостоятельным (банкротом) и не являться организацией, на имущество которой в части, </w:t>
                  </w:r>
                  <w:r w:rsidRPr="00991660">
                    <w:rPr>
                      <w:sz w:val="20"/>
                      <w:szCs w:val="20"/>
                    </w:rPr>
                    <w:lastRenderedPageBreak/>
                    <w:t>необходимой для выполнения договора, наложен арест по решению суда, административного органа и (или) деятельность, которой приостановлена;</w:t>
                  </w:r>
                </w:p>
              </w:tc>
              <w:tc>
                <w:tcPr>
                  <w:tcW w:w="8140" w:type="dxa"/>
                </w:tcPr>
                <w:p w:rsidR="009529B9" w:rsidRPr="00991660" w:rsidRDefault="009529B9" w:rsidP="00884448">
                  <w:pPr>
                    <w:ind w:right="153"/>
                    <w:rPr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lastRenderedPageBreak/>
                    <w:t xml:space="preserve">заполненное </w:t>
                  </w:r>
                  <w:r w:rsidRPr="00991660">
                    <w:rPr>
                      <w:b/>
                      <w:sz w:val="20"/>
                      <w:szCs w:val="20"/>
                    </w:rPr>
                    <w:t>участником закупки</w:t>
                  </w:r>
                  <w:r w:rsidRPr="00991660">
                    <w:rPr>
                      <w:sz w:val="20"/>
                      <w:szCs w:val="20"/>
                    </w:rPr>
                    <w:t xml:space="preserve"> по форме 1 «Заявка на участие в закупке», о </w:t>
                  </w:r>
                  <w:proofErr w:type="spellStart"/>
                  <w:r w:rsidRPr="00991660">
                    <w:rPr>
                      <w:sz w:val="20"/>
                      <w:szCs w:val="20"/>
                    </w:rPr>
                    <w:t>ненахождении</w:t>
                  </w:r>
                  <w:proofErr w:type="spellEnd"/>
                  <w:r w:rsidRPr="00991660">
                    <w:rPr>
                      <w:sz w:val="20"/>
                      <w:szCs w:val="20"/>
                    </w:rPr>
                    <w:t xml:space="preserve"> соисполнителей  в процессе ликвидации (для юридического лица), об отсутствии в отношении соисполнителей решения арбитражного суда о признании его </w:t>
                  </w:r>
                  <w:r w:rsidRPr="00991660">
                    <w:rPr>
                      <w:sz w:val="20"/>
                      <w:szCs w:val="20"/>
                    </w:rPr>
                    <w:lastRenderedPageBreak/>
                    <w:t xml:space="preserve">несостоятельным (банкротом), об отсутствии ареста имущества соисполнителей, наложенного по решению суда, административного органа, о </w:t>
                  </w:r>
                  <w:proofErr w:type="spellStart"/>
                  <w:r w:rsidRPr="00991660">
                    <w:rPr>
                      <w:sz w:val="20"/>
                      <w:szCs w:val="20"/>
                    </w:rPr>
                    <w:t>неприостановлении</w:t>
                  </w:r>
                  <w:proofErr w:type="spellEnd"/>
                  <w:r w:rsidRPr="00991660">
                    <w:rPr>
                      <w:sz w:val="20"/>
                      <w:szCs w:val="20"/>
                    </w:rPr>
                    <w:t xml:space="preserve"> деятельности соисполнителей.</w:t>
                  </w:r>
                </w:p>
              </w:tc>
            </w:tr>
            <w:tr w:rsidR="009529B9" w:rsidRPr="00991660" w:rsidTr="00884448">
              <w:tc>
                <w:tcPr>
                  <w:tcW w:w="6727" w:type="dxa"/>
                </w:tcPr>
                <w:p w:rsidR="009529B9" w:rsidRPr="00991660" w:rsidRDefault="009529B9" w:rsidP="00884448">
                  <w:pPr>
                    <w:tabs>
                      <w:tab w:val="left" w:pos="778"/>
                    </w:tabs>
                    <w:ind w:right="153"/>
                    <w:rPr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lastRenderedPageBreak/>
                    <w:t>3.1.5 отсутствие сведений об участнике закупки в следующих реестрах недобросовестных поставщиков:</w:t>
                  </w:r>
                </w:p>
                <w:p w:rsidR="009529B9" w:rsidRPr="00991660" w:rsidRDefault="009529B9" w:rsidP="003C05BB">
                  <w:pPr>
                    <w:numPr>
                      <w:ilvl w:val="0"/>
                      <w:numId w:val="23"/>
                    </w:numPr>
                    <w:tabs>
                      <w:tab w:val="left" w:pos="1094"/>
                    </w:tabs>
                    <w:ind w:left="0" w:right="153" w:firstLine="669"/>
                    <w:jc w:val="both"/>
                    <w:rPr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      </w:r>
                </w:p>
                <w:p w:rsidR="009529B9" w:rsidRPr="00991660" w:rsidRDefault="009529B9" w:rsidP="003C05BB">
                  <w:pPr>
                    <w:numPr>
                      <w:ilvl w:val="0"/>
                      <w:numId w:val="23"/>
                    </w:numPr>
                    <w:tabs>
                      <w:tab w:val="left" w:pos="1094"/>
                    </w:tabs>
                    <w:ind w:left="0" w:right="153" w:firstLine="669"/>
                    <w:jc w:val="both"/>
                    <w:rPr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      </w:r>
                </w:p>
                <w:p w:rsidR="009529B9" w:rsidRPr="00991660" w:rsidRDefault="009529B9" w:rsidP="00884448">
                  <w:pPr>
                    <w:ind w:right="153"/>
                    <w:rPr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>в реестре недобросовестных поставщиков Госкорпорации «</w:t>
                  </w:r>
                  <w:proofErr w:type="spellStart"/>
                  <w:r w:rsidRPr="00991660">
                    <w:rPr>
                      <w:sz w:val="20"/>
                      <w:szCs w:val="20"/>
                    </w:rPr>
                    <w:t>Росатом</w:t>
                  </w:r>
                  <w:proofErr w:type="spellEnd"/>
                  <w:r w:rsidRPr="00991660">
                    <w:rPr>
                      <w:sz w:val="20"/>
                      <w:szCs w:val="20"/>
                    </w:rPr>
                    <w:t>» и организаций Госкорпорации «</w:t>
                  </w:r>
                  <w:proofErr w:type="spellStart"/>
                  <w:r w:rsidRPr="00991660">
                    <w:rPr>
                      <w:sz w:val="20"/>
                      <w:szCs w:val="20"/>
                    </w:rPr>
                    <w:t>Росатом</w:t>
                  </w:r>
                  <w:proofErr w:type="spellEnd"/>
                  <w:r w:rsidRPr="00991660">
                    <w:rPr>
                      <w:sz w:val="20"/>
                      <w:szCs w:val="20"/>
                    </w:rPr>
                    <w:t>».</w:t>
                  </w:r>
                </w:p>
              </w:tc>
              <w:tc>
                <w:tcPr>
                  <w:tcW w:w="8140" w:type="dxa"/>
                </w:tcPr>
                <w:p w:rsidR="009529B9" w:rsidRPr="00991660" w:rsidRDefault="009529B9" w:rsidP="00884448">
                  <w:pPr>
                    <w:ind w:right="153"/>
                    <w:rPr>
                      <w:sz w:val="20"/>
                      <w:szCs w:val="20"/>
                    </w:rPr>
                  </w:pPr>
                  <w:r w:rsidRPr="00991660">
                    <w:rPr>
                      <w:sz w:val="20"/>
                      <w:szCs w:val="20"/>
                    </w:rPr>
      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      </w:r>
                </w:p>
              </w:tc>
            </w:tr>
          </w:tbl>
          <w:p w:rsidR="009529B9" w:rsidRPr="00991660" w:rsidRDefault="009529B9" w:rsidP="00884448">
            <w:pPr>
              <w:tabs>
                <w:tab w:val="left" w:pos="300"/>
                <w:tab w:val="left" w:pos="920"/>
              </w:tabs>
              <w:ind w:right="153"/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</w:tr>
    </w:tbl>
    <w:p w:rsidR="00526072" w:rsidRPr="007339A4" w:rsidRDefault="00526072" w:rsidP="00526072">
      <w:pPr>
        <w:pStyle w:val="Times12"/>
        <w:ind w:left="567" w:firstLine="0"/>
        <w:rPr>
          <w:b/>
          <w:i/>
          <w:sz w:val="28"/>
          <w:szCs w:val="28"/>
        </w:rPr>
      </w:pPr>
    </w:p>
    <w:p w:rsidR="00703F4C" w:rsidRPr="007339A4" w:rsidRDefault="00703F4C" w:rsidP="003C05BB">
      <w:pPr>
        <w:pStyle w:val="10"/>
        <w:numPr>
          <w:ilvl w:val="2"/>
          <w:numId w:val="18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6" w:name="_Toc419825914"/>
      <w:r w:rsidRPr="007339A4">
        <w:rPr>
          <w:sz w:val="28"/>
          <w:szCs w:val="28"/>
        </w:rPr>
        <w:t>Требования к продукции</w:t>
      </w:r>
      <w:bookmarkEnd w:id="56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339A4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339A4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339A4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339A4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339A4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339A4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339A4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339A4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7339A4" w:rsidRDefault="00C20EDB" w:rsidP="003C05B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339A4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339A4">
              <w:rPr>
                <w:rFonts w:eastAsia="Arial Unicode MS"/>
              </w:rPr>
              <w:t>Продукция должна соответствовать требованиям, указанным в томе 2 «Техническая часть».</w:t>
            </w:r>
          </w:p>
        </w:tc>
        <w:tc>
          <w:tcPr>
            <w:tcW w:w="2431" w:type="pct"/>
          </w:tcPr>
          <w:p w:rsidR="00C20EDB" w:rsidRPr="007339A4" w:rsidRDefault="00C20EDB" w:rsidP="00C20EDB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339A4">
              <w:rPr>
                <w:rFonts w:eastAsia="Arial Unicode MS"/>
              </w:rPr>
              <w:t xml:space="preserve">Техническое предложение </w:t>
            </w:r>
            <w:r w:rsidRPr="007339A4">
              <w:t>(соответствующая Форма)</w:t>
            </w:r>
            <w:r w:rsidRPr="007339A4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</w:tbl>
    <w:p w:rsidR="00703F4C" w:rsidRPr="007339A4" w:rsidRDefault="00703F4C" w:rsidP="00703F4C"/>
    <w:p w:rsidR="00EA3525" w:rsidRPr="007339A4" w:rsidRDefault="00EA3525" w:rsidP="003C05BB">
      <w:pPr>
        <w:pStyle w:val="10"/>
        <w:numPr>
          <w:ilvl w:val="1"/>
          <w:numId w:val="18"/>
        </w:numPr>
        <w:spacing w:before="120" w:after="120"/>
        <w:jc w:val="both"/>
        <w:rPr>
          <w:sz w:val="28"/>
          <w:szCs w:val="28"/>
        </w:rPr>
      </w:pPr>
      <w:bookmarkStart w:id="57" w:name="_Ref395172188"/>
      <w:bookmarkStart w:id="58" w:name="_Toc395190385"/>
      <w:bookmarkStart w:id="59" w:name="_Toc419825915"/>
      <w:r w:rsidRPr="007339A4">
        <w:rPr>
          <w:sz w:val="28"/>
          <w:szCs w:val="28"/>
        </w:rPr>
        <w:t>СОСТАВ ЗАЯВКИ НА УЧАСТИЕ В </w:t>
      </w:r>
      <w:r w:rsidR="00BA3C22" w:rsidRPr="007339A4">
        <w:rPr>
          <w:sz w:val="28"/>
          <w:szCs w:val="28"/>
        </w:rPr>
        <w:t>ЗАКУПКЕ</w:t>
      </w:r>
      <w:r w:rsidRPr="007339A4">
        <w:rPr>
          <w:sz w:val="28"/>
          <w:szCs w:val="28"/>
        </w:rPr>
        <w:t>.</w:t>
      </w:r>
      <w:bookmarkEnd w:id="57"/>
      <w:bookmarkEnd w:id="58"/>
      <w:bookmarkEnd w:id="59"/>
    </w:p>
    <w:p w:rsidR="00E07DB7" w:rsidRPr="007339A4" w:rsidRDefault="00E07DB7" w:rsidP="00E07DB7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60" w:name="_Ref353289180"/>
      <w:r w:rsidRPr="007339A4">
        <w:t>Формы, заполняемые с помощью функционала ЭТП:</w:t>
      </w:r>
      <w:bookmarkEnd w:id="60"/>
    </w:p>
    <w:p w:rsidR="00E07DB7" w:rsidRPr="007339A4" w:rsidRDefault="00E07DB7" w:rsidP="003C05BB">
      <w:pPr>
        <w:numPr>
          <w:ilvl w:val="0"/>
          <w:numId w:val="3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7339A4">
        <w:rPr>
          <w:b/>
          <w:i/>
        </w:rPr>
        <w:t>сводная таблица стоимости с указанием следующей информации:</w:t>
      </w:r>
    </w:p>
    <w:p w:rsidR="00E07DB7" w:rsidRPr="007339A4" w:rsidRDefault="00E07DB7" w:rsidP="003C05BB">
      <w:pPr>
        <w:numPr>
          <w:ilvl w:val="0"/>
          <w:numId w:val="3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7339A4">
        <w:rPr>
          <w:rFonts w:eastAsia="Calibri"/>
          <w:b/>
          <w:bCs/>
          <w:i/>
          <w:iCs/>
        </w:rPr>
        <w:t>в соответствующих полях стоимости затрат без учета НДС;</w:t>
      </w:r>
    </w:p>
    <w:p w:rsidR="00E07DB7" w:rsidRPr="007339A4" w:rsidRDefault="00E07DB7" w:rsidP="003C05BB">
      <w:pPr>
        <w:numPr>
          <w:ilvl w:val="0"/>
          <w:numId w:val="3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7339A4">
        <w:rPr>
          <w:rFonts w:eastAsia="Calibri"/>
          <w:b/>
          <w:bCs/>
          <w:i/>
          <w:iCs/>
        </w:rPr>
        <w:t>количество;</w:t>
      </w:r>
    </w:p>
    <w:p w:rsidR="00E07DB7" w:rsidRPr="007339A4" w:rsidRDefault="00E07DB7" w:rsidP="003C05BB">
      <w:pPr>
        <w:numPr>
          <w:ilvl w:val="0"/>
          <w:numId w:val="3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7339A4">
        <w:rPr>
          <w:rFonts w:eastAsia="Calibri"/>
          <w:b/>
          <w:bCs/>
          <w:i/>
          <w:iCs/>
        </w:rPr>
        <w:t>ставка НДС.</w:t>
      </w:r>
    </w:p>
    <w:p w:rsidR="00E07DB7" w:rsidRPr="007339A4" w:rsidRDefault="00E07DB7" w:rsidP="003C05BB">
      <w:pPr>
        <w:numPr>
          <w:ilvl w:val="0"/>
          <w:numId w:val="3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7339A4">
        <w:rPr>
          <w:b/>
          <w:i/>
        </w:rPr>
        <w:t>график оплаты:</w:t>
      </w:r>
    </w:p>
    <w:p w:rsidR="00E07DB7" w:rsidRPr="007339A4" w:rsidRDefault="00E07DB7" w:rsidP="00991660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/>
        <w:jc w:val="both"/>
        <w:rPr>
          <w:b/>
          <w:i/>
        </w:rPr>
      </w:pPr>
    </w:p>
    <w:p w:rsidR="00E07DB7" w:rsidRPr="007339A4" w:rsidRDefault="00E07DB7" w:rsidP="00E07DB7"/>
    <w:p w:rsidR="00EA3525" w:rsidRPr="007339A4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61" w:name="_Ref350169525"/>
      <w:r w:rsidRPr="007339A4">
        <w:t>Д</w:t>
      </w:r>
      <w:r w:rsidR="00EA3525" w:rsidRPr="007339A4">
        <w:t xml:space="preserve">окументы, прикладываемые к заявке на участие в </w:t>
      </w:r>
      <w:r w:rsidR="00BA3C22" w:rsidRPr="007339A4">
        <w:t>закупке</w:t>
      </w:r>
      <w:r w:rsidR="00EA3525" w:rsidRPr="007339A4">
        <w:t>, в форме электронных документов:</w:t>
      </w:r>
      <w:bookmarkEnd w:id="61"/>
    </w:p>
    <w:p w:rsidR="00EA3525" w:rsidRPr="007339A4" w:rsidRDefault="00EA3525" w:rsidP="003C05BB">
      <w:pPr>
        <w:numPr>
          <w:ilvl w:val="0"/>
          <w:numId w:val="19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2" w:name="_Ref396489623"/>
      <w:r w:rsidRPr="007339A4">
        <w:t xml:space="preserve">заявка на участие в </w:t>
      </w:r>
      <w:r w:rsidR="00BA3C22" w:rsidRPr="007339A4">
        <w:t>закупке</w:t>
      </w:r>
      <w:r w:rsidRPr="007339A4">
        <w:t xml:space="preserve"> по форме и в соответствии с инструкциями, приведенными в настоящей </w:t>
      </w:r>
      <w:r w:rsidR="00BA3C22" w:rsidRPr="007339A4">
        <w:t>закупочной</w:t>
      </w:r>
      <w:r w:rsidRPr="007339A4">
        <w:t xml:space="preserve"> документации (</w:t>
      </w:r>
      <w:r w:rsidR="000B0512" w:rsidRPr="007339A4">
        <w:t>подраздел </w:t>
      </w:r>
      <w:r w:rsidR="009B22F0" w:rsidRPr="007339A4">
        <w:fldChar w:fldCharType="begin"/>
      </w:r>
      <w:r w:rsidR="000B0512" w:rsidRPr="007339A4">
        <w:instrText xml:space="preserve"> REF _Ref401131967 \r \h </w:instrText>
      </w:r>
      <w:r w:rsidR="007339A4">
        <w:instrText xml:space="preserve"> \* MERGEFORMAT </w:instrText>
      </w:r>
      <w:r w:rsidR="009B22F0" w:rsidRPr="007339A4">
        <w:fldChar w:fldCharType="separate"/>
      </w:r>
      <w:r w:rsidR="0078534E" w:rsidRPr="007339A4">
        <w:t>5.1</w:t>
      </w:r>
      <w:r w:rsidR="009B22F0" w:rsidRPr="007339A4">
        <w:fldChar w:fldCharType="end"/>
      </w:r>
      <w:r w:rsidR="000B0512" w:rsidRPr="007339A4">
        <w:t xml:space="preserve">, </w:t>
      </w:r>
      <w:r w:rsidR="000B0512" w:rsidRPr="007339A4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7339A4">
          <w:rPr>
            <w:rStyle w:val="afb"/>
            <w:sz w:val="22"/>
            <w:szCs w:val="22"/>
          </w:rPr>
          <w:t>Форма</w:t>
        </w:r>
      </w:hyperlink>
      <w:r w:rsidRPr="007339A4">
        <w:t>);</w:t>
      </w:r>
      <w:bookmarkEnd w:id="62"/>
    </w:p>
    <w:p w:rsidR="00736C6A" w:rsidRPr="007339A4" w:rsidRDefault="007D4712" w:rsidP="003C05BB">
      <w:pPr>
        <w:numPr>
          <w:ilvl w:val="0"/>
          <w:numId w:val="19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7339A4">
        <w:lastRenderedPageBreak/>
        <w:t xml:space="preserve">график </w:t>
      </w:r>
      <w:r w:rsidR="005A5A45" w:rsidRPr="007339A4">
        <w:t xml:space="preserve">оказания </w:t>
      </w:r>
      <w:r w:rsidR="00DF507B" w:rsidRPr="007339A4">
        <w:rPr>
          <w:b/>
          <w:i/>
        </w:rPr>
        <w:t>услуг</w:t>
      </w:r>
      <w:r w:rsidR="00FC68AA" w:rsidRPr="007339A4">
        <w:rPr>
          <w:b/>
          <w:i/>
        </w:rPr>
        <w:t xml:space="preserve"> </w:t>
      </w:r>
      <w:r w:rsidRPr="007339A4">
        <w:t xml:space="preserve">в соответствии с инструкциями, приведенными в настоящей </w:t>
      </w:r>
      <w:r w:rsidR="00BA3C22" w:rsidRPr="007339A4">
        <w:t>закупочной</w:t>
      </w:r>
      <w:r w:rsidRPr="007339A4">
        <w:t xml:space="preserve"> документации (</w:t>
      </w:r>
      <w:r w:rsidR="000B0512" w:rsidRPr="007339A4">
        <w:t>подраздел </w:t>
      </w:r>
      <w:r w:rsidR="009B22F0" w:rsidRPr="007339A4">
        <w:fldChar w:fldCharType="begin"/>
      </w:r>
      <w:r w:rsidR="000B0512" w:rsidRPr="007339A4">
        <w:instrText xml:space="preserve"> REF _Ref401131967 \r \h </w:instrText>
      </w:r>
      <w:r w:rsidR="007339A4">
        <w:instrText xml:space="preserve"> \* MERGEFORMAT </w:instrText>
      </w:r>
      <w:r w:rsidR="009B22F0" w:rsidRPr="007339A4">
        <w:fldChar w:fldCharType="separate"/>
      </w:r>
      <w:r w:rsidR="0078534E" w:rsidRPr="007339A4">
        <w:t>5.1</w:t>
      </w:r>
      <w:r w:rsidR="009B22F0" w:rsidRPr="007339A4">
        <w:fldChar w:fldCharType="end"/>
      </w:r>
      <w:r w:rsidR="000B0512" w:rsidRPr="007339A4">
        <w:t xml:space="preserve">, </w:t>
      </w:r>
      <w:r w:rsidRPr="007339A4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7339A4">
          <w:rPr>
            <w:rStyle w:val="afb"/>
            <w:sz w:val="22"/>
            <w:szCs w:val="22"/>
          </w:rPr>
          <w:t>Форма</w:t>
        </w:r>
      </w:hyperlink>
      <w:r w:rsidRPr="007339A4">
        <w:t xml:space="preserve">), </w:t>
      </w:r>
    </w:p>
    <w:p w:rsidR="00EA3525" w:rsidRPr="007339A4" w:rsidRDefault="00EA3525" w:rsidP="003C05BB">
      <w:pPr>
        <w:numPr>
          <w:ilvl w:val="0"/>
          <w:numId w:val="19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7339A4">
        <w:t>документы, указанные в подразделе </w:t>
      </w:r>
      <w:r w:rsidR="009B22F0" w:rsidRPr="007339A4">
        <w:fldChar w:fldCharType="begin"/>
      </w:r>
      <w:r w:rsidRPr="007339A4">
        <w:instrText xml:space="preserve"> REF _Ref394995094 \r \h </w:instrText>
      </w:r>
      <w:r w:rsidR="00282CE2" w:rsidRPr="007339A4">
        <w:instrText xml:space="preserve"> \* MERGEFORMAT </w:instrText>
      </w:r>
      <w:r w:rsidR="009B22F0" w:rsidRPr="007339A4">
        <w:fldChar w:fldCharType="separate"/>
      </w:r>
      <w:r w:rsidR="0078534E" w:rsidRPr="007339A4">
        <w:t>2.1</w:t>
      </w:r>
      <w:r w:rsidR="009B22F0" w:rsidRPr="007339A4">
        <w:fldChar w:fldCharType="end"/>
      </w:r>
      <w:r w:rsidRPr="007339A4">
        <w:t xml:space="preserve"> настоящей </w:t>
      </w:r>
      <w:r w:rsidR="00BA3C22" w:rsidRPr="007339A4">
        <w:t>закупочной</w:t>
      </w:r>
      <w:r w:rsidRPr="007339A4">
        <w:t xml:space="preserve"> документации.</w:t>
      </w:r>
    </w:p>
    <w:p w:rsidR="00EA3525" w:rsidRPr="007339A4" w:rsidRDefault="00D74DCC" w:rsidP="003C05BB">
      <w:pPr>
        <w:numPr>
          <w:ilvl w:val="0"/>
          <w:numId w:val="19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7339A4">
        <w:t>д</w:t>
      </w:r>
      <w:r w:rsidR="00EA3525" w:rsidRPr="007339A4">
        <w:t xml:space="preserve">окументы, необходимые только для целей оценки заявки, в соответствии с критериями оценки и методикой оценки заявок на участие в </w:t>
      </w:r>
      <w:r w:rsidR="00BA3C22" w:rsidRPr="007339A4">
        <w:t>закупке</w:t>
      </w:r>
      <w:r w:rsidRPr="007339A4">
        <w:t xml:space="preserve">, </w:t>
      </w:r>
      <w:r w:rsidR="006704C6" w:rsidRPr="007339A4">
        <w:t>указанные в разделе </w:t>
      </w:r>
      <w:r w:rsidR="009B22F0" w:rsidRPr="007339A4">
        <w:fldChar w:fldCharType="begin"/>
      </w:r>
      <w:r w:rsidR="00230B5F" w:rsidRPr="007339A4">
        <w:instrText xml:space="preserve"> REF _Ref321475870 \r \h </w:instrText>
      </w:r>
      <w:r w:rsidR="00282CE2" w:rsidRPr="007339A4">
        <w:instrText xml:space="preserve"> \* MERGEFORMAT </w:instrText>
      </w:r>
      <w:r w:rsidR="009B22F0" w:rsidRPr="007339A4">
        <w:fldChar w:fldCharType="separate"/>
      </w:r>
      <w:r w:rsidR="0078534E" w:rsidRPr="007339A4">
        <w:t>4</w:t>
      </w:r>
      <w:r w:rsidR="009B22F0" w:rsidRPr="007339A4">
        <w:fldChar w:fldCharType="end"/>
      </w:r>
      <w:r w:rsidR="006704C6" w:rsidRPr="007339A4">
        <w:rPr>
          <w:i/>
        </w:rPr>
        <w:t xml:space="preserve"> </w:t>
      </w:r>
      <w:r w:rsidR="00EA3525" w:rsidRPr="007339A4">
        <w:rPr>
          <w:i/>
        </w:rPr>
        <w:t>(непредставление данных документов не является основанием для отклонен</w:t>
      </w:r>
      <w:r w:rsidRPr="007339A4">
        <w:rPr>
          <w:i/>
        </w:rPr>
        <w:t>ия заявки на отборочной стадии)</w:t>
      </w:r>
      <w:r w:rsidR="001770AE" w:rsidRPr="007339A4">
        <w:t>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:rsidR="005D6E3F" w:rsidRPr="007339A4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RPr="007339A4" w:rsidSect="0072366F">
          <w:headerReference w:type="default" r:id="rId17"/>
          <w:footerReference w:type="default" r:id="rId18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7339A4" w:rsidRDefault="005D6E3F" w:rsidP="003C05BB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3" w:name="_Ref317259063"/>
      <w:bookmarkStart w:id="64" w:name="_Toc398564599"/>
      <w:bookmarkStart w:id="65" w:name="_Toc399408088"/>
      <w:bookmarkStart w:id="66" w:name="_Toc419825916"/>
      <w:r w:rsidRPr="007339A4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63"/>
      <w:bookmarkEnd w:id="64"/>
      <w:bookmarkEnd w:id="65"/>
      <w:bookmarkEnd w:id="66"/>
    </w:p>
    <w:p w:rsidR="005D6E3F" w:rsidRPr="007339A4" w:rsidRDefault="005D6E3F" w:rsidP="005D6E3F">
      <w:pPr>
        <w:rPr>
          <w:sz w:val="28"/>
        </w:rPr>
      </w:pPr>
    </w:p>
    <w:p w:rsidR="00DF507B" w:rsidRPr="007339A4" w:rsidRDefault="001770AE" w:rsidP="005D6E3F">
      <w:pPr>
        <w:ind w:firstLine="709"/>
        <w:jc w:val="both"/>
        <w:rPr>
          <w:b/>
          <w:i/>
        </w:rPr>
      </w:pPr>
      <w:r w:rsidRPr="007339A4">
        <w:rPr>
          <w:b/>
          <w:i/>
        </w:rPr>
        <w:t>Не требуется.</w:t>
      </w:r>
    </w:p>
    <w:p w:rsidR="001770AE" w:rsidRPr="007339A4" w:rsidRDefault="001770AE" w:rsidP="005D6E3F">
      <w:pPr>
        <w:ind w:firstLine="709"/>
        <w:jc w:val="both"/>
        <w:rPr>
          <w:b/>
          <w:i/>
        </w:rPr>
      </w:pPr>
    </w:p>
    <w:p w:rsidR="00BE797C" w:rsidRPr="00843C0E" w:rsidRDefault="00BE797C" w:rsidP="003C05BB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7" w:name="_Ref321475870"/>
      <w:bookmarkStart w:id="68" w:name="_Toc398564600"/>
      <w:bookmarkStart w:id="69" w:name="_Toc399408089"/>
      <w:bookmarkStart w:id="70" w:name="_Toc419825917"/>
      <w:r w:rsidRPr="00843C0E">
        <w:rPr>
          <w:sz w:val="28"/>
          <w:szCs w:val="28"/>
        </w:rPr>
        <w:t>КРИТЕРИИ И МЕТОДИКА ОЦЕНКИ ЗАЯВОК НА УЧАСТИЕ В ЗАКУПКЕ</w:t>
      </w:r>
      <w:bookmarkEnd w:id="67"/>
      <w:bookmarkEnd w:id="68"/>
      <w:bookmarkEnd w:id="69"/>
      <w:bookmarkEnd w:id="70"/>
    </w:p>
    <w:p w:rsidR="00BE797C" w:rsidRPr="00843C0E" w:rsidRDefault="00BE797C" w:rsidP="00BE797C">
      <w:pPr>
        <w:ind w:right="153" w:firstLine="636"/>
        <w:jc w:val="both"/>
        <w:rPr>
          <w:b/>
          <w:i/>
        </w:rPr>
      </w:pPr>
    </w:p>
    <w:p w:rsidR="00BE797C" w:rsidRPr="00843C0E" w:rsidRDefault="00BE797C" w:rsidP="00BE797C">
      <w:pPr>
        <w:rPr>
          <w:sz w:val="20"/>
          <w:szCs w:val="20"/>
        </w:rPr>
      </w:pPr>
    </w:p>
    <w:p w:rsidR="009529B9" w:rsidRPr="00991660" w:rsidRDefault="009529B9" w:rsidP="009529B9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sz w:val="28"/>
          <w:szCs w:val="28"/>
        </w:rPr>
      </w:pPr>
      <w:r w:rsidRPr="00991660">
        <w:rPr>
          <w:sz w:val="28"/>
          <w:szCs w:val="28"/>
        </w:rPr>
        <w:t>Рейтинг заявки участника закупки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9529B9" w:rsidRPr="00991660" w:rsidRDefault="009529B9" w:rsidP="009529B9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bCs/>
          <w:sz w:val="28"/>
          <w:szCs w:val="28"/>
        </w:rPr>
      </w:pPr>
      <w:r w:rsidRPr="00991660">
        <w:rPr>
          <w:sz w:val="28"/>
          <w:szCs w:val="28"/>
        </w:rPr>
        <w:t xml:space="preserve">Если какой-либо критерий имеет подкритерии, то выставляются оценки по каждому подкритерию, </w:t>
      </w:r>
      <w:proofErr w:type="gramStart"/>
      <w:r w:rsidRPr="00991660">
        <w:rPr>
          <w:sz w:val="28"/>
          <w:szCs w:val="28"/>
        </w:rPr>
        <w:t>общая</w:t>
      </w:r>
      <w:proofErr w:type="gramEnd"/>
      <w:r w:rsidRPr="00991660">
        <w:rPr>
          <w:sz w:val="28"/>
          <w:szCs w:val="28"/>
        </w:rPr>
        <w:t xml:space="preserve"> о</w:t>
      </w:r>
      <w:r w:rsidRPr="00991660">
        <w:rPr>
          <w:bCs/>
          <w:sz w:val="28"/>
          <w:szCs w:val="28"/>
        </w:rPr>
        <w:t xml:space="preserve">ценка по указанному критерию </w:t>
      </w:r>
      <w:r w:rsidRPr="00991660">
        <w:rPr>
          <w:sz w:val="28"/>
          <w:szCs w:val="28"/>
        </w:rPr>
        <w:t>складывается</w:t>
      </w:r>
      <w:r w:rsidRPr="00991660">
        <w:rPr>
          <w:bCs/>
          <w:sz w:val="28"/>
          <w:szCs w:val="28"/>
        </w:rPr>
        <w:t xml:space="preserve"> из суммы оценок по подкритериям данного критерия с учетом значимости (веса) подкритериев.</w:t>
      </w:r>
    </w:p>
    <w:p w:rsidR="009529B9" w:rsidRPr="00991660" w:rsidRDefault="009529B9" w:rsidP="009529B9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sz w:val="28"/>
          <w:szCs w:val="28"/>
        </w:rPr>
      </w:pPr>
      <w:r w:rsidRPr="00991660">
        <w:rPr>
          <w:sz w:val="28"/>
          <w:szCs w:val="28"/>
        </w:rPr>
        <w:t xml:space="preserve">Рейтинг заявки </w:t>
      </w:r>
      <w:proofErr w:type="spellStart"/>
      <w:r w:rsidRPr="00991660">
        <w:rPr>
          <w:sz w:val="28"/>
          <w:szCs w:val="28"/>
          <w:lang w:val="en-US"/>
        </w:rPr>
        <w:t>i</w:t>
      </w:r>
      <w:proofErr w:type="spellEnd"/>
      <w:r w:rsidRPr="00991660">
        <w:rPr>
          <w:sz w:val="28"/>
          <w:szCs w:val="28"/>
        </w:rPr>
        <w:t>-го участника закупки определяется по формуле:</w:t>
      </w:r>
    </w:p>
    <w:p w:rsidR="0040450D" w:rsidRPr="00991660" w:rsidRDefault="0040450D" w:rsidP="0040450D">
      <w:pPr>
        <w:ind w:right="153" w:firstLine="709"/>
        <w:rPr>
          <w:sz w:val="28"/>
          <w:szCs w:val="28"/>
          <w:lang w:val="en-US"/>
        </w:rPr>
      </w:pPr>
      <w:r w:rsidRPr="00991660">
        <w:rPr>
          <w:sz w:val="28"/>
          <w:szCs w:val="28"/>
          <w:lang w:val="en-US"/>
        </w:rPr>
        <w:t>R</w:t>
      </w:r>
      <w:r w:rsidRPr="00991660">
        <w:rPr>
          <w:bCs/>
          <w:sz w:val="28"/>
          <w:szCs w:val="28"/>
          <w:lang w:val="en-US"/>
        </w:rPr>
        <w:t xml:space="preserve"> </w:t>
      </w:r>
      <w:proofErr w:type="spellStart"/>
      <w:r w:rsidRPr="00991660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91660">
        <w:rPr>
          <w:bCs/>
          <w:sz w:val="28"/>
          <w:szCs w:val="28"/>
          <w:vertAlign w:val="subscript"/>
          <w:lang w:val="en-US"/>
        </w:rPr>
        <w:t xml:space="preserve"> </w:t>
      </w:r>
      <w:r w:rsidRPr="00991660">
        <w:rPr>
          <w:bCs/>
          <w:sz w:val="28"/>
          <w:szCs w:val="28"/>
          <w:lang w:val="en-US"/>
        </w:rPr>
        <w:t xml:space="preserve">= </w:t>
      </w:r>
      <w:r w:rsidRPr="00991660">
        <w:rPr>
          <w:bCs/>
          <w:sz w:val="28"/>
          <w:szCs w:val="28"/>
        </w:rPr>
        <w:t>БЦ</w:t>
      </w:r>
      <w:r w:rsidRPr="00991660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91660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91660">
        <w:rPr>
          <w:bCs/>
          <w:sz w:val="28"/>
          <w:szCs w:val="28"/>
          <w:vertAlign w:val="subscript"/>
          <w:lang w:val="en-US"/>
        </w:rPr>
        <w:t xml:space="preserve"> </w:t>
      </w:r>
      <w:r w:rsidRPr="00991660">
        <w:rPr>
          <w:bCs/>
          <w:sz w:val="28"/>
          <w:szCs w:val="28"/>
          <w:lang w:val="en-US"/>
        </w:rPr>
        <w:t xml:space="preserve"> </w:t>
      </w:r>
      <w:r w:rsidRPr="00991660">
        <w:rPr>
          <w:sz w:val="28"/>
          <w:szCs w:val="28"/>
          <w:lang w:val="en-US"/>
        </w:rPr>
        <w:t>*</w:t>
      </w:r>
      <w:proofErr w:type="gramEnd"/>
      <w:r w:rsidRPr="00991660">
        <w:rPr>
          <w:bCs/>
          <w:sz w:val="28"/>
          <w:szCs w:val="28"/>
          <w:lang w:val="en-US"/>
        </w:rPr>
        <w:t xml:space="preserve"> V</w:t>
      </w:r>
      <w:r w:rsidRPr="00991660">
        <w:rPr>
          <w:bCs/>
          <w:sz w:val="28"/>
          <w:szCs w:val="28"/>
          <w:vertAlign w:val="subscript"/>
        </w:rPr>
        <w:t>ц</w:t>
      </w:r>
      <w:r w:rsidRPr="00991660">
        <w:rPr>
          <w:bCs/>
          <w:sz w:val="28"/>
          <w:szCs w:val="28"/>
          <w:vertAlign w:val="subscript"/>
          <w:lang w:val="en-US"/>
        </w:rPr>
        <w:t xml:space="preserve"> </w:t>
      </w:r>
      <w:r w:rsidRPr="00991660">
        <w:rPr>
          <w:bCs/>
          <w:sz w:val="28"/>
          <w:szCs w:val="28"/>
          <w:lang w:val="en-US"/>
        </w:rPr>
        <w:t xml:space="preserve"> + </w:t>
      </w:r>
      <w:proofErr w:type="spellStart"/>
      <w:r w:rsidRPr="00991660">
        <w:rPr>
          <w:bCs/>
          <w:sz w:val="28"/>
          <w:szCs w:val="28"/>
        </w:rPr>
        <w:t>БКв</w:t>
      </w:r>
      <w:proofErr w:type="spellEnd"/>
      <w:r w:rsidRPr="00991660">
        <w:rPr>
          <w:bCs/>
          <w:sz w:val="28"/>
          <w:szCs w:val="28"/>
          <w:lang w:val="en-US"/>
        </w:rPr>
        <w:t xml:space="preserve"> </w:t>
      </w:r>
      <w:proofErr w:type="spellStart"/>
      <w:r w:rsidRPr="00991660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91660">
        <w:rPr>
          <w:bCs/>
          <w:sz w:val="28"/>
          <w:szCs w:val="28"/>
          <w:vertAlign w:val="subscript"/>
          <w:lang w:val="en-US"/>
        </w:rPr>
        <w:t xml:space="preserve"> </w:t>
      </w:r>
      <w:r w:rsidRPr="00991660">
        <w:rPr>
          <w:bCs/>
          <w:sz w:val="28"/>
          <w:szCs w:val="28"/>
          <w:lang w:val="en-US"/>
        </w:rPr>
        <w:t xml:space="preserve"> </w:t>
      </w:r>
      <w:r w:rsidRPr="00991660">
        <w:rPr>
          <w:sz w:val="28"/>
          <w:szCs w:val="28"/>
          <w:lang w:val="en-US"/>
        </w:rPr>
        <w:t>*</w:t>
      </w:r>
      <w:r w:rsidRPr="00991660">
        <w:rPr>
          <w:bCs/>
          <w:sz w:val="28"/>
          <w:szCs w:val="28"/>
          <w:lang w:val="en-US"/>
        </w:rPr>
        <w:t xml:space="preserve"> V</w:t>
      </w:r>
      <w:proofErr w:type="spellStart"/>
      <w:r w:rsidRPr="00991660">
        <w:rPr>
          <w:bCs/>
          <w:sz w:val="28"/>
          <w:szCs w:val="28"/>
          <w:vertAlign w:val="subscript"/>
        </w:rPr>
        <w:t>Кв</w:t>
      </w:r>
      <w:proofErr w:type="spellEnd"/>
      <w:r w:rsidRPr="00991660">
        <w:rPr>
          <w:bCs/>
          <w:sz w:val="28"/>
          <w:szCs w:val="28"/>
          <w:lang w:val="en-US"/>
        </w:rPr>
        <w:t>;</w:t>
      </w:r>
    </w:p>
    <w:p w:rsidR="009529B9" w:rsidRPr="00991660" w:rsidRDefault="009529B9" w:rsidP="009529B9">
      <w:pPr>
        <w:ind w:right="153" w:firstLine="709"/>
        <w:rPr>
          <w:bCs/>
          <w:sz w:val="28"/>
          <w:szCs w:val="28"/>
        </w:rPr>
      </w:pPr>
      <w:r w:rsidRPr="00991660">
        <w:rPr>
          <w:bCs/>
          <w:sz w:val="28"/>
          <w:szCs w:val="28"/>
        </w:rPr>
        <w:t xml:space="preserve">где </w:t>
      </w:r>
      <w:r w:rsidRPr="00991660">
        <w:rPr>
          <w:bCs/>
          <w:sz w:val="28"/>
          <w:szCs w:val="28"/>
          <w:lang w:val="en-US"/>
        </w:rPr>
        <w:t>V</w:t>
      </w:r>
      <w:r w:rsidRPr="00991660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9529B9" w:rsidRPr="00991660" w:rsidRDefault="009529B9" w:rsidP="009529B9">
      <w:pPr>
        <w:ind w:right="153" w:firstLine="709"/>
        <w:rPr>
          <w:sz w:val="28"/>
          <w:szCs w:val="28"/>
        </w:rPr>
      </w:pPr>
      <w:r w:rsidRPr="00991660">
        <w:rPr>
          <w:bCs/>
          <w:sz w:val="28"/>
          <w:szCs w:val="28"/>
        </w:rPr>
        <w:t>БЦ</w:t>
      </w:r>
      <w:r w:rsidR="0040450D" w:rsidRPr="00991660">
        <w:rPr>
          <w:bCs/>
          <w:sz w:val="28"/>
          <w:szCs w:val="28"/>
        </w:rPr>
        <w:t xml:space="preserve">, </w:t>
      </w:r>
      <w:proofErr w:type="spellStart"/>
      <w:r w:rsidR="0040450D" w:rsidRPr="00991660">
        <w:rPr>
          <w:bCs/>
          <w:sz w:val="28"/>
          <w:szCs w:val="28"/>
        </w:rPr>
        <w:t>БКв</w:t>
      </w:r>
      <w:proofErr w:type="spellEnd"/>
      <w:r w:rsidR="0040450D" w:rsidRPr="00991660">
        <w:rPr>
          <w:bCs/>
          <w:sz w:val="28"/>
          <w:szCs w:val="28"/>
        </w:rPr>
        <w:t xml:space="preserve"> </w:t>
      </w:r>
      <w:r w:rsidRPr="00991660">
        <w:rPr>
          <w:bCs/>
          <w:sz w:val="28"/>
          <w:szCs w:val="28"/>
        </w:rPr>
        <w:t>– оценка (балл) соответствующего критерия.</w:t>
      </w:r>
    </w:p>
    <w:p w:rsidR="009529B9" w:rsidRPr="00991660" w:rsidRDefault="009529B9" w:rsidP="009529B9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b/>
          <w:i/>
          <w:sz w:val="28"/>
          <w:szCs w:val="28"/>
        </w:rPr>
      </w:pPr>
      <w:r w:rsidRPr="00991660">
        <w:rPr>
          <w:sz w:val="28"/>
          <w:szCs w:val="28"/>
        </w:rPr>
        <w:t xml:space="preserve">Совокупная значимость всех установленных в документации о закупке критериев равна 100 процентам. Максимальная оценка в баллах по каждому из критериев </w:t>
      </w:r>
      <w:proofErr w:type="gramStart"/>
      <w:r w:rsidRPr="00991660">
        <w:rPr>
          <w:bCs/>
          <w:sz w:val="28"/>
          <w:szCs w:val="28"/>
        </w:rPr>
        <w:t>Ц</w:t>
      </w:r>
      <w:proofErr w:type="gramEnd"/>
      <w:r w:rsidRPr="00991660">
        <w:rPr>
          <w:bCs/>
          <w:sz w:val="28"/>
          <w:szCs w:val="28"/>
          <w:vertAlign w:val="subscript"/>
        </w:rPr>
        <w:t xml:space="preserve"> </w:t>
      </w:r>
      <w:proofErr w:type="spellStart"/>
      <w:r w:rsidRPr="00991660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91660">
        <w:rPr>
          <w:bCs/>
          <w:sz w:val="28"/>
          <w:szCs w:val="28"/>
          <w:vertAlign w:val="subscript"/>
        </w:rPr>
        <w:t xml:space="preserve"> </w:t>
      </w:r>
      <w:r w:rsidR="0040450D" w:rsidRPr="00991660">
        <w:rPr>
          <w:bCs/>
          <w:sz w:val="28"/>
          <w:szCs w:val="28"/>
          <w:vertAlign w:val="subscript"/>
        </w:rPr>
        <w:t>,</w:t>
      </w:r>
      <w:r w:rsidR="0040450D" w:rsidRPr="00991660">
        <w:rPr>
          <w:bCs/>
          <w:sz w:val="28"/>
          <w:szCs w:val="28"/>
        </w:rPr>
        <w:t xml:space="preserve"> </w:t>
      </w:r>
      <w:proofErr w:type="spellStart"/>
      <w:r w:rsidR="0040450D" w:rsidRPr="00991660">
        <w:rPr>
          <w:bCs/>
          <w:sz w:val="28"/>
          <w:szCs w:val="28"/>
        </w:rPr>
        <w:t>Кв</w:t>
      </w:r>
      <w:proofErr w:type="spellEnd"/>
      <w:r w:rsidR="0040450D" w:rsidRPr="00991660">
        <w:rPr>
          <w:bCs/>
          <w:sz w:val="28"/>
          <w:szCs w:val="28"/>
        </w:rPr>
        <w:t xml:space="preserve"> </w:t>
      </w:r>
      <w:r w:rsidRPr="00991660">
        <w:rPr>
          <w:bCs/>
          <w:sz w:val="28"/>
          <w:szCs w:val="28"/>
        </w:rPr>
        <w:t xml:space="preserve">– 100 баллов. </w:t>
      </w:r>
    </w:p>
    <w:p w:rsidR="001D4C6D" w:rsidRPr="00991660" w:rsidRDefault="001D4C6D" w:rsidP="001D4C6D">
      <w:pPr>
        <w:jc w:val="both"/>
        <w:rPr>
          <w:sz w:val="28"/>
          <w:szCs w:val="28"/>
        </w:rPr>
      </w:pPr>
    </w:p>
    <w:p w:rsidR="001D4C6D" w:rsidRPr="00991660" w:rsidRDefault="001D4C6D" w:rsidP="001D4C6D">
      <w:pPr>
        <w:jc w:val="both"/>
        <w:rPr>
          <w:sz w:val="28"/>
          <w:szCs w:val="28"/>
        </w:rPr>
      </w:pPr>
    </w:p>
    <w:p w:rsidR="00E96006" w:rsidRPr="00991660" w:rsidRDefault="00E96006" w:rsidP="00E96006">
      <w:pPr>
        <w:rPr>
          <w:sz w:val="28"/>
          <w:szCs w:val="28"/>
        </w:rPr>
      </w:pPr>
      <w:r w:rsidRPr="00991660">
        <w:rPr>
          <w:sz w:val="28"/>
          <w:szCs w:val="28"/>
        </w:rPr>
        <w:t xml:space="preserve">   1.Цена договора</w:t>
      </w:r>
      <w:r w:rsidR="009529B9" w:rsidRPr="00991660">
        <w:rPr>
          <w:sz w:val="28"/>
          <w:szCs w:val="28"/>
        </w:rPr>
        <w:t xml:space="preserve"> (значимость (вес) критерия  – 9</w:t>
      </w:r>
      <w:r w:rsidRPr="00991660">
        <w:rPr>
          <w:sz w:val="28"/>
          <w:szCs w:val="28"/>
        </w:rPr>
        <w:t>5 %);</w:t>
      </w:r>
    </w:p>
    <w:p w:rsidR="001D4C6D" w:rsidRPr="00991660" w:rsidRDefault="001D4C6D" w:rsidP="001D4C6D">
      <w:pPr>
        <w:ind w:right="153" w:firstLine="709"/>
        <w:jc w:val="both"/>
        <w:rPr>
          <w:bCs/>
          <w:sz w:val="28"/>
          <w:szCs w:val="28"/>
        </w:rPr>
      </w:pPr>
    </w:p>
    <w:p w:rsidR="001D4C6D" w:rsidRPr="00991660" w:rsidRDefault="001D4C6D" w:rsidP="001D4C6D">
      <w:pPr>
        <w:widowControl w:val="0"/>
        <w:tabs>
          <w:tab w:val="left" w:pos="1418"/>
        </w:tabs>
        <w:jc w:val="both"/>
        <w:rPr>
          <w:sz w:val="28"/>
          <w:szCs w:val="28"/>
        </w:rPr>
      </w:pPr>
      <w:r w:rsidRPr="00991660">
        <w:rPr>
          <w:sz w:val="28"/>
          <w:szCs w:val="28"/>
        </w:rPr>
        <w:t>ОЦЕНКА ПО КРИТЕРИЮ «ЦЕНА ДОГОВОРА»</w:t>
      </w:r>
    </w:p>
    <w:p w:rsidR="001D4C6D" w:rsidRPr="00991660" w:rsidRDefault="001D4C6D" w:rsidP="001D4C6D">
      <w:pPr>
        <w:ind w:right="153" w:firstLine="709"/>
        <w:jc w:val="both"/>
        <w:rPr>
          <w:b/>
          <w:i/>
          <w:sz w:val="28"/>
          <w:szCs w:val="28"/>
        </w:rPr>
      </w:pPr>
    </w:p>
    <w:p w:rsidR="001D4C6D" w:rsidRPr="00991660" w:rsidRDefault="001D4C6D" w:rsidP="001D4C6D">
      <w:pPr>
        <w:autoSpaceDE w:val="0"/>
        <w:autoSpaceDN w:val="0"/>
        <w:adjustRightInd w:val="0"/>
        <w:ind w:right="153"/>
        <w:jc w:val="both"/>
        <w:rPr>
          <w:bCs/>
          <w:sz w:val="28"/>
          <w:szCs w:val="28"/>
        </w:rPr>
      </w:pPr>
      <w:r w:rsidRPr="00991660">
        <w:rPr>
          <w:bCs/>
          <w:sz w:val="28"/>
          <w:szCs w:val="28"/>
        </w:rPr>
        <w:t>Единый базис сравнения ценовых предложений:</w:t>
      </w:r>
    </w:p>
    <w:p w:rsidR="001D4C6D" w:rsidRPr="00991660" w:rsidRDefault="001D4C6D" w:rsidP="001D4C6D">
      <w:pPr>
        <w:jc w:val="both"/>
        <w:rPr>
          <w:sz w:val="28"/>
          <w:szCs w:val="28"/>
        </w:rPr>
      </w:pPr>
      <w:r w:rsidRPr="00991660">
        <w:rPr>
          <w:b/>
          <w:bCs/>
          <w:i/>
          <w:sz w:val="28"/>
          <w:szCs w:val="28"/>
        </w:rPr>
        <w:t xml:space="preserve">- с учетом </w:t>
      </w:r>
      <w:r w:rsidR="00991660" w:rsidRPr="00991660">
        <w:rPr>
          <w:b/>
          <w:bCs/>
          <w:i/>
          <w:sz w:val="28"/>
          <w:szCs w:val="28"/>
        </w:rPr>
        <w:t>всех</w:t>
      </w:r>
      <w:r w:rsidRPr="00991660">
        <w:rPr>
          <w:b/>
          <w:bCs/>
          <w:i/>
          <w:sz w:val="28"/>
          <w:szCs w:val="28"/>
        </w:rPr>
        <w:t xml:space="preserve"> налогов, сборов и прочих расходов в соответствии с законодательством Российской Федерации</w:t>
      </w:r>
    </w:p>
    <w:p w:rsidR="001D4C6D" w:rsidRPr="00991660" w:rsidRDefault="001D4C6D" w:rsidP="001D4C6D">
      <w:pPr>
        <w:jc w:val="both"/>
        <w:rPr>
          <w:sz w:val="28"/>
          <w:szCs w:val="28"/>
        </w:rPr>
      </w:pPr>
    </w:p>
    <w:p w:rsidR="00991660" w:rsidRPr="00991660" w:rsidRDefault="00991660" w:rsidP="00991660">
      <w:pPr>
        <w:autoSpaceDE w:val="0"/>
        <w:autoSpaceDN w:val="0"/>
        <w:adjustRightInd w:val="0"/>
        <w:ind w:right="68" w:firstLine="709"/>
        <w:rPr>
          <w:b/>
          <w:i/>
          <w:sz w:val="28"/>
          <w:szCs w:val="28"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991660" w:rsidRPr="00991660" w:rsidTr="004B3757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991660" w:rsidRPr="00991660" w:rsidRDefault="00991660" w:rsidP="004B3757">
            <w:pPr>
              <w:pStyle w:val="af4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991660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91660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91660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91660" w:rsidRPr="00991660" w:rsidRDefault="00991660" w:rsidP="004B3757">
            <w:pPr>
              <w:pStyle w:val="af4"/>
              <w:spacing w:before="0" w:beforeAutospacing="0" w:after="0" w:afterAutospacing="0"/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91660">
              <w:rPr>
                <w:sz w:val="28"/>
                <w:szCs w:val="28"/>
              </w:rPr>
              <w:t>Ц</w:t>
            </w:r>
            <w:proofErr w:type="gramEnd"/>
            <w:r w:rsidRPr="00991660">
              <w:rPr>
                <w:sz w:val="28"/>
                <w:szCs w:val="28"/>
                <w:vertAlign w:val="subscript"/>
              </w:rPr>
              <w:t xml:space="preserve"> </w:t>
            </w:r>
            <w:r w:rsidRPr="00991660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91660">
              <w:rPr>
                <w:sz w:val="28"/>
                <w:szCs w:val="28"/>
                <w:vertAlign w:val="subscript"/>
              </w:rPr>
              <w:t xml:space="preserve"> </w:t>
            </w:r>
            <w:r w:rsidRPr="0099166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991660" w:rsidRPr="00991660" w:rsidRDefault="00991660" w:rsidP="004B3757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991660">
              <w:rPr>
                <w:bCs/>
                <w:sz w:val="28"/>
                <w:szCs w:val="28"/>
              </w:rPr>
              <w:t>* 100</w:t>
            </w:r>
          </w:p>
        </w:tc>
      </w:tr>
      <w:tr w:rsidR="00991660" w:rsidRPr="00991660" w:rsidTr="004B3757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991660" w:rsidRPr="00991660" w:rsidRDefault="00991660" w:rsidP="004B3757">
            <w:pPr>
              <w:pStyle w:val="af4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991660" w:rsidRPr="00991660" w:rsidRDefault="00991660" w:rsidP="004B3757">
            <w:pPr>
              <w:pStyle w:val="af4"/>
              <w:spacing w:before="0" w:beforeAutospacing="0" w:after="0" w:afterAutospacing="0"/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91660">
              <w:rPr>
                <w:sz w:val="28"/>
                <w:szCs w:val="28"/>
              </w:rPr>
              <w:t>Ц</w:t>
            </w:r>
            <w:proofErr w:type="gramEnd"/>
            <w:r w:rsidRPr="00991660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91660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991660" w:rsidRPr="00991660" w:rsidRDefault="00991660" w:rsidP="004B3757">
            <w:pPr>
              <w:pStyle w:val="af4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</w:p>
        </w:tc>
      </w:tr>
    </w:tbl>
    <w:p w:rsidR="00991660" w:rsidRPr="00991660" w:rsidRDefault="00991660" w:rsidP="00991660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91660" w:rsidRPr="00991660" w:rsidRDefault="00991660" w:rsidP="00991660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1660">
        <w:rPr>
          <w:sz w:val="28"/>
          <w:szCs w:val="28"/>
        </w:rPr>
        <w:t>где:  </w:t>
      </w:r>
      <w:r w:rsidRPr="00991660">
        <w:rPr>
          <w:bCs/>
          <w:sz w:val="28"/>
          <w:szCs w:val="28"/>
        </w:rPr>
        <w:t>БЦ</w:t>
      </w:r>
      <w:r w:rsidRPr="00991660">
        <w:rPr>
          <w:bCs/>
          <w:sz w:val="28"/>
          <w:szCs w:val="28"/>
          <w:vertAlign w:val="subscript"/>
        </w:rPr>
        <w:t xml:space="preserve"> </w:t>
      </w:r>
      <w:proofErr w:type="spellStart"/>
      <w:r w:rsidRPr="00991660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91660">
        <w:rPr>
          <w:bCs/>
          <w:sz w:val="28"/>
          <w:szCs w:val="28"/>
          <w:vertAlign w:val="subscript"/>
        </w:rPr>
        <w:t xml:space="preserve"> </w:t>
      </w:r>
      <w:r w:rsidRPr="00991660">
        <w:rPr>
          <w:bCs/>
          <w:sz w:val="28"/>
          <w:szCs w:val="28"/>
        </w:rPr>
        <w:tab/>
        <w:t xml:space="preserve">– </w:t>
      </w:r>
      <w:r w:rsidRPr="00991660">
        <w:rPr>
          <w:bCs/>
          <w:sz w:val="28"/>
          <w:szCs w:val="28"/>
        </w:rPr>
        <w:tab/>
      </w:r>
      <w:r w:rsidRPr="00991660">
        <w:rPr>
          <w:sz w:val="28"/>
          <w:szCs w:val="28"/>
        </w:rPr>
        <w:t xml:space="preserve">оценка по критерию «цена </w:t>
      </w:r>
      <w:r w:rsidRPr="00991660">
        <w:rPr>
          <w:bCs/>
          <w:sz w:val="28"/>
          <w:szCs w:val="28"/>
        </w:rPr>
        <w:t>договора</w:t>
      </w:r>
      <w:r w:rsidRPr="00991660">
        <w:rPr>
          <w:sz w:val="28"/>
          <w:szCs w:val="28"/>
        </w:rPr>
        <w:t xml:space="preserve">» </w:t>
      </w:r>
      <w:proofErr w:type="spellStart"/>
      <w:r w:rsidRPr="00991660">
        <w:rPr>
          <w:sz w:val="28"/>
          <w:szCs w:val="28"/>
          <w:lang w:val="en-US"/>
        </w:rPr>
        <w:t>i</w:t>
      </w:r>
      <w:proofErr w:type="spellEnd"/>
      <w:r w:rsidRPr="00991660">
        <w:rPr>
          <w:sz w:val="28"/>
          <w:szCs w:val="28"/>
        </w:rPr>
        <w:t>-го участника закупки, баллы,</w:t>
      </w:r>
    </w:p>
    <w:p w:rsidR="00991660" w:rsidRPr="00991660" w:rsidRDefault="00991660" w:rsidP="00991660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991660">
        <w:rPr>
          <w:bCs/>
          <w:sz w:val="28"/>
          <w:szCs w:val="28"/>
        </w:rPr>
        <w:t>Ц</w:t>
      </w:r>
      <w:proofErr w:type="gramEnd"/>
      <w:r w:rsidRPr="00991660">
        <w:rPr>
          <w:bCs/>
          <w:sz w:val="28"/>
          <w:szCs w:val="28"/>
          <w:vertAlign w:val="subscript"/>
        </w:rPr>
        <w:t xml:space="preserve"> </w:t>
      </w:r>
      <w:proofErr w:type="spellStart"/>
      <w:r w:rsidRPr="00991660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91660">
        <w:rPr>
          <w:sz w:val="28"/>
          <w:szCs w:val="28"/>
        </w:rPr>
        <w:t xml:space="preserve"> </w:t>
      </w:r>
      <w:r w:rsidRPr="00991660">
        <w:rPr>
          <w:bCs/>
          <w:sz w:val="28"/>
          <w:szCs w:val="28"/>
        </w:rPr>
        <w:tab/>
        <w:t xml:space="preserve">– </w:t>
      </w:r>
      <w:r w:rsidRPr="00991660">
        <w:rPr>
          <w:bCs/>
          <w:sz w:val="28"/>
          <w:szCs w:val="28"/>
        </w:rPr>
        <w:tab/>
        <w:t xml:space="preserve">предложение участника закупки о цене договора, указанной в заявке </w:t>
      </w:r>
      <w:proofErr w:type="spellStart"/>
      <w:r w:rsidRPr="00991660">
        <w:rPr>
          <w:sz w:val="28"/>
          <w:szCs w:val="28"/>
          <w:lang w:val="en-US"/>
        </w:rPr>
        <w:t>i</w:t>
      </w:r>
      <w:proofErr w:type="spellEnd"/>
      <w:r w:rsidRPr="00991660">
        <w:rPr>
          <w:sz w:val="28"/>
          <w:szCs w:val="28"/>
        </w:rPr>
        <w:t>-го участника закупки, приведенное к единому базису сравнения ценовых предложений, руб.,</w:t>
      </w:r>
    </w:p>
    <w:p w:rsidR="00991660" w:rsidRPr="00991660" w:rsidRDefault="00991660" w:rsidP="00991660">
      <w:pPr>
        <w:pStyle w:val="af4"/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991660">
        <w:rPr>
          <w:bCs/>
          <w:sz w:val="28"/>
          <w:szCs w:val="28"/>
        </w:rPr>
        <w:t>Ц</w:t>
      </w:r>
      <w:proofErr w:type="gramEnd"/>
      <w:r w:rsidRPr="00991660">
        <w:rPr>
          <w:bCs/>
          <w:sz w:val="28"/>
          <w:szCs w:val="28"/>
        </w:rPr>
        <w:t xml:space="preserve"> </w:t>
      </w:r>
      <w:r w:rsidRPr="00991660">
        <w:rPr>
          <w:bCs/>
          <w:sz w:val="28"/>
          <w:szCs w:val="28"/>
          <w:vertAlign w:val="subscript"/>
          <w:lang w:val="en-US"/>
        </w:rPr>
        <w:t>min</w:t>
      </w:r>
      <w:r w:rsidRPr="00991660">
        <w:rPr>
          <w:sz w:val="28"/>
          <w:szCs w:val="28"/>
        </w:rPr>
        <w:t xml:space="preserve"> </w:t>
      </w:r>
      <w:r w:rsidRPr="00991660">
        <w:rPr>
          <w:bCs/>
          <w:sz w:val="28"/>
          <w:szCs w:val="28"/>
        </w:rPr>
        <w:tab/>
        <w:t>–</w:t>
      </w:r>
      <w:r w:rsidRPr="00991660">
        <w:rPr>
          <w:sz w:val="28"/>
          <w:szCs w:val="28"/>
        </w:rPr>
        <w:tab/>
        <w:t xml:space="preserve">минимальное </w:t>
      </w:r>
      <w:r w:rsidRPr="00991660">
        <w:rPr>
          <w:bCs/>
          <w:sz w:val="28"/>
          <w:szCs w:val="28"/>
        </w:rPr>
        <w:t xml:space="preserve">предложение участника закупки о цене договора, указанной в заявке </w:t>
      </w:r>
      <w:r w:rsidRPr="00991660">
        <w:rPr>
          <w:sz w:val="28"/>
          <w:szCs w:val="28"/>
        </w:rPr>
        <w:t xml:space="preserve">из представленных допущенными участниками закупки </w:t>
      </w:r>
      <w:r w:rsidRPr="00991660">
        <w:rPr>
          <w:sz w:val="28"/>
          <w:szCs w:val="28"/>
        </w:rPr>
        <w:lastRenderedPageBreak/>
        <w:t xml:space="preserve">предложений, </w:t>
      </w:r>
      <w:r w:rsidRPr="00991660">
        <w:rPr>
          <w:b/>
          <w:i/>
          <w:sz w:val="28"/>
          <w:szCs w:val="28"/>
        </w:rPr>
        <w:t>приведенное к единому базису сравнения ценовых предложений</w:t>
      </w:r>
      <w:r w:rsidRPr="00991660">
        <w:rPr>
          <w:sz w:val="28"/>
          <w:szCs w:val="28"/>
        </w:rPr>
        <w:t>, руб.</w:t>
      </w:r>
    </w:p>
    <w:p w:rsidR="003D5380" w:rsidRPr="00991660" w:rsidRDefault="003D5380" w:rsidP="003D5380">
      <w:pPr>
        <w:ind w:right="153" w:firstLine="636"/>
        <w:jc w:val="both"/>
        <w:rPr>
          <w:b/>
          <w:i/>
          <w:sz w:val="28"/>
          <w:szCs w:val="28"/>
        </w:rPr>
      </w:pPr>
    </w:p>
    <w:p w:rsidR="0040450D" w:rsidRPr="00991660" w:rsidRDefault="00884448" w:rsidP="003C05BB">
      <w:pPr>
        <w:pStyle w:val="afff"/>
        <w:numPr>
          <w:ilvl w:val="0"/>
          <w:numId w:val="21"/>
        </w:numPr>
        <w:tabs>
          <w:tab w:val="left" w:pos="1134"/>
        </w:tabs>
        <w:ind w:right="70"/>
        <w:jc w:val="both"/>
        <w:rPr>
          <w:rFonts w:ascii="Times New Roman" w:hAnsi="Times New Roman"/>
          <w:sz w:val="28"/>
          <w:szCs w:val="28"/>
        </w:rPr>
      </w:pPr>
      <w:r w:rsidRPr="00991660">
        <w:rPr>
          <w:rFonts w:ascii="Times New Roman" w:hAnsi="Times New Roman"/>
          <w:sz w:val="28"/>
          <w:szCs w:val="28"/>
        </w:rPr>
        <w:t>К</w:t>
      </w:r>
      <w:r w:rsidR="0040450D" w:rsidRPr="00991660">
        <w:rPr>
          <w:rFonts w:ascii="Times New Roman" w:hAnsi="Times New Roman"/>
          <w:sz w:val="28"/>
          <w:szCs w:val="28"/>
        </w:rPr>
        <w:t xml:space="preserve">валификация участника закупки (значимость критерия </w:t>
      </w:r>
      <w:proofErr w:type="spellStart"/>
      <w:r w:rsidR="0040450D" w:rsidRPr="00991660">
        <w:rPr>
          <w:rFonts w:ascii="Times New Roman" w:hAnsi="Times New Roman"/>
          <w:sz w:val="28"/>
          <w:szCs w:val="28"/>
        </w:rPr>
        <w:t>Кв</w:t>
      </w:r>
      <w:proofErr w:type="gramStart"/>
      <w:r w:rsidR="0040450D" w:rsidRPr="00991660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proofErr w:type="gramEnd"/>
      <w:r w:rsidR="0040450D" w:rsidRPr="00991660">
        <w:rPr>
          <w:rFonts w:ascii="Times New Roman" w:hAnsi="Times New Roman"/>
          <w:sz w:val="28"/>
          <w:szCs w:val="28"/>
        </w:rPr>
        <w:t xml:space="preserve"> – 5%), в том числе:</w:t>
      </w:r>
    </w:p>
    <w:p w:rsidR="0040450D" w:rsidRPr="00991660" w:rsidRDefault="0040450D" w:rsidP="0040450D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91660">
        <w:rPr>
          <w:sz w:val="28"/>
          <w:szCs w:val="28"/>
        </w:rPr>
        <w:t>БКв</w:t>
      </w:r>
      <w:proofErr w:type="spellEnd"/>
      <w:r w:rsidRPr="00991660">
        <w:rPr>
          <w:sz w:val="28"/>
          <w:szCs w:val="28"/>
        </w:rPr>
        <w:t xml:space="preserve"> </w:t>
      </w:r>
      <w:proofErr w:type="spellStart"/>
      <w:r w:rsidRPr="00991660">
        <w:rPr>
          <w:sz w:val="28"/>
          <w:szCs w:val="28"/>
          <w:vertAlign w:val="subscript"/>
          <w:lang w:val="en-US"/>
        </w:rPr>
        <w:t>i</w:t>
      </w:r>
      <w:proofErr w:type="spellEnd"/>
      <w:r w:rsidRPr="00991660">
        <w:rPr>
          <w:sz w:val="28"/>
          <w:szCs w:val="28"/>
          <w:vertAlign w:val="subscript"/>
        </w:rPr>
        <w:t xml:space="preserve"> </w:t>
      </w:r>
      <w:r w:rsidRPr="00991660">
        <w:rPr>
          <w:sz w:val="28"/>
          <w:szCs w:val="28"/>
        </w:rPr>
        <w:t xml:space="preserve">= БО </w:t>
      </w:r>
      <w:proofErr w:type="spellStart"/>
      <w:r w:rsidRPr="00991660">
        <w:rPr>
          <w:sz w:val="28"/>
          <w:szCs w:val="28"/>
          <w:vertAlign w:val="subscript"/>
          <w:lang w:val="en-US"/>
        </w:rPr>
        <w:t>i</w:t>
      </w:r>
      <w:proofErr w:type="spellEnd"/>
      <w:r w:rsidRPr="00991660">
        <w:rPr>
          <w:sz w:val="28"/>
          <w:szCs w:val="28"/>
          <w:vertAlign w:val="subscript"/>
        </w:rPr>
        <w:t xml:space="preserve"> </w:t>
      </w:r>
      <w:r w:rsidRPr="00991660">
        <w:rPr>
          <w:sz w:val="28"/>
          <w:szCs w:val="28"/>
        </w:rPr>
        <w:t xml:space="preserve"> * </w:t>
      </w:r>
      <w:proofErr w:type="gramStart"/>
      <w:r w:rsidRPr="00991660">
        <w:rPr>
          <w:sz w:val="28"/>
          <w:szCs w:val="28"/>
          <w:lang w:val="en-US"/>
        </w:rPr>
        <w:t>V</w:t>
      </w:r>
      <w:proofErr w:type="gramEnd"/>
      <w:r w:rsidRPr="00991660">
        <w:rPr>
          <w:sz w:val="28"/>
          <w:szCs w:val="28"/>
          <w:vertAlign w:val="subscript"/>
        </w:rPr>
        <w:t>о</w:t>
      </w:r>
      <w:r w:rsidRPr="00991660">
        <w:rPr>
          <w:sz w:val="28"/>
          <w:szCs w:val="28"/>
        </w:rPr>
        <w:t xml:space="preserve"> </w:t>
      </w:r>
    </w:p>
    <w:p w:rsidR="0040450D" w:rsidRPr="00991660" w:rsidRDefault="0040450D" w:rsidP="0040450D">
      <w:pPr>
        <w:shd w:val="clear" w:color="auto" w:fill="FFFFFF"/>
        <w:ind w:firstLine="709"/>
        <w:rPr>
          <w:sz w:val="28"/>
          <w:szCs w:val="28"/>
        </w:rPr>
      </w:pPr>
      <w:r w:rsidRPr="00991660">
        <w:rPr>
          <w:sz w:val="28"/>
          <w:szCs w:val="28"/>
        </w:rPr>
        <w:t>где: V – значимость (вес) соответствующего подкритерия,</w:t>
      </w:r>
    </w:p>
    <w:p w:rsidR="0040450D" w:rsidRPr="00991660" w:rsidRDefault="0040450D" w:rsidP="0040450D">
      <w:pPr>
        <w:shd w:val="clear" w:color="auto" w:fill="FFFFFF"/>
        <w:ind w:firstLine="709"/>
        <w:rPr>
          <w:sz w:val="28"/>
          <w:szCs w:val="28"/>
        </w:rPr>
      </w:pPr>
      <w:r w:rsidRPr="00991660">
        <w:rPr>
          <w:sz w:val="28"/>
          <w:szCs w:val="28"/>
        </w:rPr>
        <w:t>Б</w:t>
      </w:r>
      <w:proofErr w:type="gramStart"/>
      <w:r w:rsidRPr="00991660">
        <w:rPr>
          <w:sz w:val="28"/>
          <w:szCs w:val="28"/>
        </w:rPr>
        <w:t>О–</w:t>
      </w:r>
      <w:proofErr w:type="gramEnd"/>
      <w:r w:rsidRPr="00991660">
        <w:rPr>
          <w:sz w:val="28"/>
          <w:szCs w:val="28"/>
        </w:rPr>
        <w:t xml:space="preserve"> оценка (балл) соответствующего подкритерия</w:t>
      </w:r>
    </w:p>
    <w:p w:rsidR="0040450D" w:rsidRPr="00991660" w:rsidRDefault="0040450D" w:rsidP="0040450D">
      <w:pPr>
        <w:shd w:val="clear" w:color="auto" w:fill="FFFFFF"/>
        <w:ind w:firstLine="709"/>
        <w:rPr>
          <w:sz w:val="28"/>
          <w:szCs w:val="28"/>
        </w:rPr>
      </w:pPr>
      <w:r w:rsidRPr="00991660">
        <w:rPr>
          <w:sz w:val="28"/>
          <w:szCs w:val="28"/>
        </w:rPr>
        <w:t xml:space="preserve">Совокупная значимость всех подкритериев одного критерия равна 100 процентам. </w:t>
      </w:r>
    </w:p>
    <w:p w:rsidR="0040450D" w:rsidRPr="00991660" w:rsidRDefault="0040450D" w:rsidP="0040450D">
      <w:pPr>
        <w:shd w:val="clear" w:color="auto" w:fill="FFFFFF"/>
        <w:ind w:firstLine="709"/>
        <w:rPr>
          <w:b/>
          <w:i/>
          <w:sz w:val="28"/>
          <w:szCs w:val="28"/>
        </w:rPr>
      </w:pPr>
      <w:proofErr w:type="gramStart"/>
      <w:r w:rsidRPr="00991660">
        <w:rPr>
          <w:sz w:val="28"/>
          <w:szCs w:val="28"/>
        </w:rPr>
        <w:t>Максимальная</w:t>
      </w:r>
      <w:proofErr w:type="gramEnd"/>
      <w:r w:rsidRPr="00991660">
        <w:rPr>
          <w:sz w:val="28"/>
          <w:szCs w:val="28"/>
        </w:rPr>
        <w:t xml:space="preserve"> оценка в баллах по каждому из подкритериев </w:t>
      </w:r>
      <w:proofErr w:type="spellStart"/>
      <w:r w:rsidRPr="00991660">
        <w:rPr>
          <w:sz w:val="28"/>
          <w:szCs w:val="28"/>
        </w:rPr>
        <w:t>О</w:t>
      </w:r>
      <w:r w:rsidRPr="00991660">
        <w:rPr>
          <w:sz w:val="28"/>
          <w:szCs w:val="28"/>
          <w:vertAlign w:val="subscript"/>
        </w:rPr>
        <w:t>i</w:t>
      </w:r>
      <w:proofErr w:type="spellEnd"/>
      <w:r w:rsidR="003E42E5" w:rsidRPr="00991660">
        <w:rPr>
          <w:sz w:val="28"/>
          <w:szCs w:val="28"/>
        </w:rPr>
        <w:t xml:space="preserve"> </w:t>
      </w:r>
      <w:r w:rsidRPr="00991660">
        <w:rPr>
          <w:sz w:val="28"/>
          <w:szCs w:val="28"/>
        </w:rPr>
        <w:t>– 100 баллов</w:t>
      </w:r>
    </w:p>
    <w:p w:rsidR="0040450D" w:rsidRPr="00991660" w:rsidRDefault="0040450D" w:rsidP="0040450D">
      <w:pPr>
        <w:pStyle w:val="af4"/>
        <w:tabs>
          <w:tab w:val="left" w:pos="-142"/>
          <w:tab w:val="left" w:pos="1276"/>
          <w:tab w:val="left" w:pos="1701"/>
        </w:tabs>
        <w:spacing w:before="0" w:beforeAutospacing="0" w:after="0" w:afterAutospacing="0"/>
        <w:ind w:right="68" w:firstLine="709"/>
        <w:jc w:val="both"/>
        <w:rPr>
          <w:bCs/>
          <w:sz w:val="28"/>
          <w:szCs w:val="28"/>
        </w:rPr>
      </w:pPr>
    </w:p>
    <w:p w:rsidR="0040450D" w:rsidRPr="00991660" w:rsidRDefault="0040450D" w:rsidP="0040450D">
      <w:pPr>
        <w:pStyle w:val="afff"/>
        <w:tabs>
          <w:tab w:val="left" w:pos="1134"/>
        </w:tabs>
        <w:spacing w:after="0" w:line="240" w:lineRule="auto"/>
        <w:ind w:left="709" w:right="7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F5D1D" w:rsidRPr="00991660" w:rsidRDefault="003E42E5" w:rsidP="0040450D">
      <w:pPr>
        <w:ind w:right="153" w:firstLine="636"/>
        <w:jc w:val="both"/>
        <w:rPr>
          <w:b/>
          <w:i/>
          <w:sz w:val="28"/>
          <w:szCs w:val="28"/>
        </w:rPr>
      </w:pPr>
      <w:r w:rsidRPr="00991660">
        <w:rPr>
          <w:sz w:val="28"/>
          <w:szCs w:val="28"/>
        </w:rPr>
        <w:t xml:space="preserve">2.1 </w:t>
      </w:r>
      <w:r w:rsidR="00991660" w:rsidRPr="00991660">
        <w:rPr>
          <w:sz w:val="28"/>
          <w:szCs w:val="28"/>
        </w:rPr>
        <w:t xml:space="preserve">Наличие у участника опыта поставки </w:t>
      </w:r>
      <w:r w:rsidR="00991660" w:rsidRPr="00991660">
        <w:rPr>
          <w:bCs/>
          <w:kern w:val="32"/>
          <w:sz w:val="28"/>
          <w:szCs w:val="28"/>
        </w:rPr>
        <w:t xml:space="preserve">компьютерного оборудования  и </w:t>
      </w:r>
      <w:r w:rsidR="00991660" w:rsidRPr="00991660">
        <w:rPr>
          <w:bCs/>
          <w:sz w:val="28"/>
          <w:szCs w:val="28"/>
        </w:rPr>
        <w:t>оргтехники </w:t>
      </w:r>
      <w:r w:rsidR="00991660" w:rsidRPr="00991660">
        <w:rPr>
          <w:sz w:val="28"/>
          <w:szCs w:val="28"/>
        </w:rPr>
        <w:t xml:space="preserve"> </w:t>
      </w:r>
      <w:r w:rsidR="0040450D" w:rsidRPr="00991660">
        <w:rPr>
          <w:sz w:val="28"/>
          <w:szCs w:val="28"/>
        </w:rPr>
        <w:t>(</w:t>
      </w:r>
      <w:r w:rsidR="0040450D" w:rsidRPr="00991660">
        <w:rPr>
          <w:bCs/>
          <w:sz w:val="28"/>
          <w:szCs w:val="28"/>
        </w:rPr>
        <w:t>значимость подкритерия О</w:t>
      </w:r>
      <w:proofErr w:type="spellStart"/>
      <w:proofErr w:type="gramStart"/>
      <w:r w:rsidR="0040450D" w:rsidRPr="00991660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40450D" w:rsidRPr="00991660">
        <w:rPr>
          <w:bCs/>
          <w:sz w:val="28"/>
          <w:szCs w:val="28"/>
        </w:rPr>
        <w:t xml:space="preserve"> – 100%</w:t>
      </w:r>
      <w:r w:rsidR="00991660" w:rsidRPr="00991660">
        <w:rPr>
          <w:bCs/>
          <w:sz w:val="28"/>
          <w:szCs w:val="28"/>
        </w:rPr>
        <w:t>)</w:t>
      </w:r>
    </w:p>
    <w:p w:rsidR="003E42E5" w:rsidRPr="00991660" w:rsidRDefault="003E42E5" w:rsidP="003E42E5">
      <w:pPr>
        <w:tabs>
          <w:tab w:val="left" w:pos="0"/>
        </w:tabs>
        <w:ind w:right="153" w:firstLine="709"/>
        <w:rPr>
          <w:sz w:val="28"/>
          <w:szCs w:val="28"/>
        </w:rPr>
      </w:pPr>
      <w:r w:rsidRPr="00991660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3E42E5" w:rsidRPr="00991660" w:rsidRDefault="003E42E5" w:rsidP="003C05BB">
      <w:pPr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1660">
        <w:rPr>
          <w:sz w:val="28"/>
          <w:szCs w:val="28"/>
        </w:rPr>
        <w:t xml:space="preserve">документов, подтверждающих состав </w:t>
      </w:r>
      <w:r w:rsidRPr="00991660">
        <w:rPr>
          <w:bCs/>
          <w:iCs/>
          <w:sz w:val="28"/>
          <w:szCs w:val="28"/>
        </w:rPr>
        <w:t>поставок</w:t>
      </w:r>
      <w:r w:rsidRPr="00991660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3E42E5" w:rsidRPr="00991660" w:rsidRDefault="003E42E5" w:rsidP="003C05BB">
      <w:pPr>
        <w:numPr>
          <w:ilvl w:val="0"/>
          <w:numId w:val="39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991660">
        <w:rPr>
          <w:sz w:val="28"/>
          <w:szCs w:val="28"/>
        </w:rPr>
        <w:t>реквизиты договора (номер и дата);</w:t>
      </w:r>
    </w:p>
    <w:p w:rsidR="003E42E5" w:rsidRPr="00991660" w:rsidRDefault="003E42E5" w:rsidP="003C05BB">
      <w:pPr>
        <w:numPr>
          <w:ilvl w:val="0"/>
          <w:numId w:val="39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991660">
        <w:rPr>
          <w:sz w:val="28"/>
          <w:szCs w:val="28"/>
        </w:rPr>
        <w:t>перечень поставленного товара;</w:t>
      </w:r>
    </w:p>
    <w:p w:rsidR="003E42E5" w:rsidRPr="00991660" w:rsidRDefault="003E42E5" w:rsidP="003C05BB">
      <w:pPr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1660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3E42E5" w:rsidRPr="00991660" w:rsidRDefault="003E42E5" w:rsidP="003C05BB">
      <w:pPr>
        <w:numPr>
          <w:ilvl w:val="0"/>
          <w:numId w:val="39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991660">
        <w:rPr>
          <w:sz w:val="28"/>
          <w:szCs w:val="28"/>
        </w:rPr>
        <w:t>реквизиты договора (номер и дата);</w:t>
      </w:r>
    </w:p>
    <w:p w:rsidR="003E42E5" w:rsidRPr="00991660" w:rsidRDefault="003E42E5" w:rsidP="003C05BB">
      <w:pPr>
        <w:numPr>
          <w:ilvl w:val="0"/>
          <w:numId w:val="39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991660">
        <w:rPr>
          <w:sz w:val="28"/>
          <w:szCs w:val="28"/>
        </w:rPr>
        <w:t>перечень переданного и принятого заказчиком по договору товара;</w:t>
      </w:r>
    </w:p>
    <w:p w:rsidR="003E42E5" w:rsidRPr="00991660" w:rsidRDefault="003E42E5" w:rsidP="003C05BB">
      <w:pPr>
        <w:numPr>
          <w:ilvl w:val="0"/>
          <w:numId w:val="39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991660">
        <w:rPr>
          <w:sz w:val="28"/>
          <w:szCs w:val="28"/>
        </w:rPr>
        <w:t>стоимость переданного и принят</w:t>
      </w:r>
      <w:r w:rsidRPr="00991660">
        <w:rPr>
          <w:bCs/>
          <w:iCs/>
          <w:sz w:val="28"/>
          <w:szCs w:val="28"/>
        </w:rPr>
        <w:t>ого</w:t>
      </w:r>
      <w:r w:rsidRPr="00991660">
        <w:rPr>
          <w:sz w:val="28"/>
          <w:szCs w:val="28"/>
        </w:rPr>
        <w:t xml:space="preserve"> заказчиком по договору </w:t>
      </w:r>
      <w:r w:rsidRPr="00991660">
        <w:rPr>
          <w:bCs/>
          <w:iCs/>
          <w:sz w:val="28"/>
          <w:szCs w:val="28"/>
        </w:rPr>
        <w:t>товара.</w:t>
      </w:r>
    </w:p>
    <w:p w:rsidR="003E42E5" w:rsidRPr="00991660" w:rsidRDefault="003E42E5" w:rsidP="003E42E5">
      <w:pPr>
        <w:widowControl w:val="0"/>
        <w:shd w:val="clear" w:color="auto" w:fill="FFFFFF"/>
        <w:tabs>
          <w:tab w:val="left" w:pos="1418"/>
        </w:tabs>
        <w:ind w:firstLine="709"/>
        <w:rPr>
          <w:sz w:val="28"/>
          <w:szCs w:val="28"/>
        </w:rPr>
      </w:pPr>
      <w:r w:rsidRPr="00991660">
        <w:rPr>
          <w:sz w:val="28"/>
          <w:szCs w:val="28"/>
        </w:rPr>
        <w:t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tbl>
      <w:tblPr>
        <w:tblW w:w="8578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060"/>
        <w:gridCol w:w="1276"/>
      </w:tblGrid>
      <w:tr w:rsidR="003E42E5" w:rsidRPr="00991660" w:rsidTr="00884448">
        <w:trPr>
          <w:cantSplit/>
          <w:trHeight w:val="243"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E5" w:rsidRPr="00991660" w:rsidRDefault="003E42E5" w:rsidP="00884448">
            <w:pPr>
              <w:pStyle w:val="af4"/>
              <w:spacing w:before="60" w:beforeAutospacing="0" w:after="60" w:afterAutospacing="0"/>
              <w:ind w:firstLine="709"/>
              <w:jc w:val="center"/>
              <w:rPr>
                <w:bCs/>
                <w:sz w:val="28"/>
                <w:szCs w:val="28"/>
              </w:rPr>
            </w:pPr>
            <w:r w:rsidRPr="00991660">
              <w:rPr>
                <w:sz w:val="28"/>
                <w:szCs w:val="28"/>
              </w:rPr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E5" w:rsidRPr="00991660" w:rsidRDefault="003E42E5" w:rsidP="00884448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991660">
              <w:rPr>
                <w:bCs/>
                <w:sz w:val="28"/>
                <w:szCs w:val="28"/>
              </w:rPr>
              <w:t>Баллы</w:t>
            </w:r>
          </w:p>
        </w:tc>
      </w:tr>
      <w:tr w:rsidR="003E42E5" w:rsidRPr="00991660" w:rsidTr="00884448">
        <w:trPr>
          <w:cantSplit/>
          <w:trHeight w:val="243"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E5" w:rsidRPr="00991660" w:rsidRDefault="003E42E5" w:rsidP="00884448">
            <w:pPr>
              <w:pStyle w:val="af4"/>
              <w:spacing w:before="60" w:beforeAutospacing="0" w:after="60" w:afterAutospacing="0"/>
              <w:jc w:val="center"/>
              <w:rPr>
                <w:b/>
                <w:i/>
                <w:sz w:val="28"/>
                <w:szCs w:val="28"/>
              </w:rPr>
            </w:pPr>
            <w:r w:rsidRPr="00991660">
              <w:rPr>
                <w:sz w:val="28"/>
                <w:szCs w:val="28"/>
              </w:rPr>
              <w:lastRenderedPageBreak/>
              <w:t xml:space="preserve">У участника закупки отсутствуют в рамках заключенных договоров завершенные в 2012-2015 гг. </w:t>
            </w:r>
            <w:r w:rsidR="00991660">
              <w:rPr>
                <w:sz w:val="28"/>
                <w:szCs w:val="28"/>
              </w:rPr>
              <w:t xml:space="preserve">договоры на </w:t>
            </w:r>
            <w:r w:rsidRPr="00991660">
              <w:rPr>
                <w:sz w:val="28"/>
                <w:szCs w:val="28"/>
              </w:rPr>
              <w:t>поставк</w:t>
            </w:r>
            <w:r w:rsidR="00991660">
              <w:rPr>
                <w:sz w:val="28"/>
                <w:szCs w:val="28"/>
              </w:rPr>
              <w:t>у</w:t>
            </w:r>
            <w:r w:rsidRPr="00991660">
              <w:rPr>
                <w:sz w:val="28"/>
                <w:szCs w:val="28"/>
              </w:rPr>
              <w:t xml:space="preserve"> </w:t>
            </w:r>
            <w:r w:rsidR="004B3757">
              <w:rPr>
                <w:bCs/>
                <w:kern w:val="32"/>
                <w:sz w:val="28"/>
                <w:szCs w:val="28"/>
              </w:rPr>
              <w:t>компьютерного оборудования</w:t>
            </w:r>
            <w:r w:rsidRPr="00991660">
              <w:rPr>
                <w:bCs/>
                <w:kern w:val="32"/>
                <w:sz w:val="28"/>
                <w:szCs w:val="28"/>
              </w:rPr>
              <w:t xml:space="preserve"> и </w:t>
            </w:r>
            <w:r w:rsidRPr="00991660">
              <w:rPr>
                <w:bCs/>
                <w:sz w:val="28"/>
                <w:szCs w:val="28"/>
              </w:rPr>
              <w:t>оргтехники </w:t>
            </w:r>
            <w:r w:rsidR="004B3757">
              <w:rPr>
                <w:rStyle w:val="affff0"/>
                <w:b/>
                <w:i/>
                <w:sz w:val="28"/>
                <w:szCs w:val="28"/>
              </w:rPr>
              <w:footnoteReference w:id="2"/>
            </w:r>
          </w:p>
          <w:p w:rsidR="003E42E5" w:rsidRPr="00991660" w:rsidRDefault="003E42E5" w:rsidP="003E42E5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991660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E5" w:rsidRPr="00991660" w:rsidRDefault="003E42E5" w:rsidP="00884448">
            <w:pPr>
              <w:pStyle w:val="af4"/>
              <w:spacing w:before="120" w:beforeAutospacing="0"/>
              <w:jc w:val="center"/>
              <w:rPr>
                <w:bCs/>
                <w:sz w:val="28"/>
                <w:szCs w:val="28"/>
              </w:rPr>
            </w:pPr>
            <w:r w:rsidRPr="00991660">
              <w:rPr>
                <w:bCs/>
                <w:sz w:val="28"/>
                <w:szCs w:val="28"/>
              </w:rPr>
              <w:t>0</w:t>
            </w:r>
          </w:p>
        </w:tc>
      </w:tr>
      <w:tr w:rsidR="003E42E5" w:rsidRPr="00991660" w:rsidTr="00884448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42E5" w:rsidRPr="00991660" w:rsidRDefault="003E42E5" w:rsidP="00884448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proofErr w:type="spellStart"/>
            <w:r w:rsidRPr="00991660">
              <w:rPr>
                <w:bCs/>
                <w:sz w:val="28"/>
                <w:szCs w:val="28"/>
              </w:rPr>
              <w:t>БОу</w:t>
            </w:r>
            <w:proofErr w:type="spellEnd"/>
            <w:r w:rsidRPr="009916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91660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42E5" w:rsidRPr="00991660" w:rsidRDefault="003E42E5" w:rsidP="00884448">
            <w:pPr>
              <w:pStyle w:val="af4"/>
              <w:spacing w:before="120" w:beforeAutospacing="0"/>
              <w:ind w:left="-57" w:right="-57" w:hanging="32"/>
              <w:jc w:val="center"/>
              <w:rPr>
                <w:sz w:val="28"/>
                <w:szCs w:val="28"/>
              </w:rPr>
            </w:pPr>
            <w:r w:rsidRPr="00991660">
              <w:rPr>
                <w:sz w:val="28"/>
                <w:szCs w:val="28"/>
              </w:rP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E42E5" w:rsidRPr="00991660" w:rsidRDefault="003E42E5" w:rsidP="00884448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proofErr w:type="spellStart"/>
            <w:r w:rsidRPr="00991660">
              <w:rPr>
                <w:sz w:val="28"/>
                <w:szCs w:val="28"/>
              </w:rPr>
              <w:t>Оу</w:t>
            </w:r>
            <w:proofErr w:type="spellEnd"/>
            <w:r w:rsidRPr="00991660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91660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91660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42E5" w:rsidRPr="00991660" w:rsidRDefault="003E42E5" w:rsidP="00884448">
            <w:pPr>
              <w:pStyle w:val="af4"/>
              <w:spacing w:before="120" w:beforeAutospacing="0"/>
              <w:ind w:hanging="12"/>
              <w:rPr>
                <w:sz w:val="28"/>
                <w:szCs w:val="28"/>
              </w:rPr>
            </w:pPr>
            <w:r w:rsidRPr="00991660">
              <w:rPr>
                <w:bCs/>
                <w:sz w:val="28"/>
                <w:szCs w:val="28"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E42E5" w:rsidRPr="00991660" w:rsidRDefault="003E42E5" w:rsidP="00884448">
            <w:pPr>
              <w:pStyle w:val="af4"/>
              <w:spacing w:before="120" w:beforeAutospacing="0"/>
              <w:ind w:firstLine="709"/>
              <w:jc w:val="center"/>
              <w:rPr>
                <w:bCs/>
                <w:sz w:val="28"/>
                <w:szCs w:val="28"/>
              </w:rPr>
            </w:pPr>
          </w:p>
        </w:tc>
      </w:tr>
      <w:tr w:rsidR="003E42E5" w:rsidRPr="00991660" w:rsidTr="00884448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42E5" w:rsidRPr="00991660" w:rsidRDefault="003E42E5" w:rsidP="00884448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42E5" w:rsidRPr="00991660" w:rsidRDefault="003E42E5" w:rsidP="00884448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E42E5" w:rsidRPr="00991660" w:rsidRDefault="003E42E5" w:rsidP="00884448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proofErr w:type="spellStart"/>
            <w:r w:rsidRPr="00991660">
              <w:rPr>
                <w:sz w:val="28"/>
                <w:szCs w:val="28"/>
              </w:rPr>
              <w:t>Оу</w:t>
            </w:r>
            <w:proofErr w:type="spellEnd"/>
            <w:r w:rsidRPr="00991660">
              <w:rPr>
                <w:sz w:val="28"/>
                <w:szCs w:val="28"/>
                <w:vertAlign w:val="subscript"/>
              </w:rPr>
              <w:t xml:space="preserve"> </w:t>
            </w:r>
            <w:r w:rsidRPr="00991660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30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42E5" w:rsidRPr="00991660" w:rsidRDefault="003E42E5" w:rsidP="00884448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E42E5" w:rsidRPr="00991660" w:rsidRDefault="003E42E5" w:rsidP="00884448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3E42E5" w:rsidRPr="00991660" w:rsidTr="00884448">
        <w:trPr>
          <w:cantSplit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E5" w:rsidRPr="00991660" w:rsidRDefault="003E42E5" w:rsidP="00884448">
            <w:pPr>
              <w:pStyle w:val="af4"/>
              <w:spacing w:before="0" w:beforeAutospacing="0" w:after="0" w:afterAutospacing="0"/>
              <w:ind w:firstLine="74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991660">
              <w:rPr>
                <w:sz w:val="28"/>
                <w:szCs w:val="28"/>
              </w:rPr>
              <w:t>Оу</w:t>
            </w:r>
            <w:proofErr w:type="spellEnd"/>
            <w:r w:rsidRPr="00991660">
              <w:rPr>
                <w:sz w:val="28"/>
                <w:szCs w:val="28"/>
                <w:vertAlign w:val="subscript"/>
              </w:rPr>
              <w:t xml:space="preserve"> </w:t>
            </w:r>
            <w:r w:rsidRPr="00991660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E5" w:rsidRPr="00991660" w:rsidRDefault="003E42E5" w:rsidP="00884448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 w:rsidRPr="00991660">
              <w:rPr>
                <w:sz w:val="28"/>
                <w:szCs w:val="28"/>
              </w:rPr>
              <w:t>100</w:t>
            </w:r>
          </w:p>
        </w:tc>
      </w:tr>
    </w:tbl>
    <w:p w:rsidR="003E42E5" w:rsidRPr="00991660" w:rsidRDefault="003E42E5" w:rsidP="003E42E5">
      <w:pPr>
        <w:tabs>
          <w:tab w:val="left" w:pos="1062"/>
          <w:tab w:val="left" w:pos="1487"/>
        </w:tabs>
        <w:ind w:left="1486" w:right="153" w:hanging="1486"/>
        <w:rPr>
          <w:sz w:val="28"/>
          <w:szCs w:val="28"/>
        </w:rPr>
      </w:pPr>
      <w:r w:rsidRPr="00991660">
        <w:rPr>
          <w:sz w:val="28"/>
          <w:szCs w:val="28"/>
        </w:rPr>
        <w:t>где:</w:t>
      </w:r>
    </w:p>
    <w:p w:rsidR="003E42E5" w:rsidRPr="00991660" w:rsidRDefault="003E42E5" w:rsidP="003E42E5">
      <w:pPr>
        <w:ind w:firstLine="709"/>
        <w:rPr>
          <w:sz w:val="28"/>
          <w:szCs w:val="28"/>
        </w:rPr>
      </w:pPr>
      <w:proofErr w:type="spellStart"/>
      <w:r w:rsidRPr="00991660">
        <w:rPr>
          <w:sz w:val="28"/>
          <w:szCs w:val="28"/>
        </w:rPr>
        <w:t>Оу</w:t>
      </w:r>
      <w:proofErr w:type="gramStart"/>
      <w:r w:rsidRPr="00991660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91660">
        <w:rPr>
          <w:sz w:val="28"/>
          <w:szCs w:val="28"/>
        </w:rPr>
        <w:t xml:space="preserve"> – суммарная стоимость завершенных в 2012-2015 гг. поставок </w:t>
      </w:r>
      <w:r w:rsidRPr="00991660">
        <w:rPr>
          <w:bCs/>
          <w:kern w:val="32"/>
          <w:sz w:val="28"/>
          <w:szCs w:val="28"/>
        </w:rPr>
        <w:t xml:space="preserve">компьютерного оборудования  и </w:t>
      </w:r>
      <w:r w:rsidRPr="00991660">
        <w:rPr>
          <w:bCs/>
          <w:sz w:val="28"/>
          <w:szCs w:val="28"/>
        </w:rPr>
        <w:t>оргтехники </w:t>
      </w:r>
      <w:r w:rsidRPr="00991660">
        <w:rPr>
          <w:sz w:val="28"/>
          <w:szCs w:val="28"/>
        </w:rPr>
        <w:t xml:space="preserve"> i-</w:t>
      </w:r>
      <w:proofErr w:type="spellStart"/>
      <w:r w:rsidRPr="00991660">
        <w:rPr>
          <w:sz w:val="28"/>
          <w:szCs w:val="28"/>
        </w:rPr>
        <w:t>го</w:t>
      </w:r>
      <w:proofErr w:type="spellEnd"/>
      <w:r w:rsidRPr="00991660">
        <w:rPr>
          <w:sz w:val="28"/>
          <w:szCs w:val="28"/>
        </w:rPr>
        <w:t xml:space="preserve"> участника, руб.</w:t>
      </w:r>
    </w:p>
    <w:p w:rsidR="003E42E5" w:rsidRPr="00991660" w:rsidRDefault="003E42E5" w:rsidP="003E42E5">
      <w:pPr>
        <w:ind w:firstLine="709"/>
        <w:rPr>
          <w:sz w:val="28"/>
          <w:szCs w:val="28"/>
        </w:rPr>
      </w:pPr>
      <w:r w:rsidRPr="00991660">
        <w:rPr>
          <w:bCs/>
          <w:sz w:val="28"/>
          <w:szCs w:val="28"/>
          <w:lang w:val="en-US"/>
        </w:rPr>
        <w:t>O</w:t>
      </w:r>
      <w:r w:rsidRPr="00991660">
        <w:rPr>
          <w:bCs/>
          <w:sz w:val="28"/>
          <w:szCs w:val="28"/>
        </w:rPr>
        <w:t>у</w:t>
      </w:r>
      <w:r w:rsidRPr="00991660">
        <w:rPr>
          <w:bCs/>
          <w:sz w:val="28"/>
          <w:szCs w:val="28"/>
          <w:vertAlign w:val="subscript"/>
          <w:lang w:val="en-US"/>
        </w:rPr>
        <w:t>max</w:t>
      </w:r>
      <w:r w:rsidRPr="00991660">
        <w:rPr>
          <w:bCs/>
          <w:sz w:val="28"/>
          <w:szCs w:val="28"/>
        </w:rPr>
        <w:t xml:space="preserve"> – максимальный опыт (</w:t>
      </w:r>
      <w:r w:rsidRPr="00991660">
        <w:rPr>
          <w:sz w:val="28"/>
          <w:szCs w:val="28"/>
        </w:rPr>
        <w:t xml:space="preserve">стоимость завершенных в 2012-2015 гг. поставок </w:t>
      </w:r>
      <w:r w:rsidRPr="00991660">
        <w:rPr>
          <w:bCs/>
          <w:kern w:val="32"/>
          <w:sz w:val="28"/>
          <w:szCs w:val="28"/>
        </w:rPr>
        <w:t xml:space="preserve">компьютерного </w:t>
      </w:r>
      <w:proofErr w:type="gramStart"/>
      <w:r w:rsidRPr="00991660">
        <w:rPr>
          <w:bCs/>
          <w:kern w:val="32"/>
          <w:sz w:val="28"/>
          <w:szCs w:val="28"/>
        </w:rPr>
        <w:t>оборудования  и</w:t>
      </w:r>
      <w:proofErr w:type="gramEnd"/>
      <w:r w:rsidRPr="00991660">
        <w:rPr>
          <w:bCs/>
          <w:kern w:val="32"/>
          <w:sz w:val="28"/>
          <w:szCs w:val="28"/>
        </w:rPr>
        <w:t xml:space="preserve"> </w:t>
      </w:r>
      <w:r w:rsidRPr="00991660">
        <w:rPr>
          <w:bCs/>
          <w:sz w:val="28"/>
          <w:szCs w:val="28"/>
        </w:rPr>
        <w:t>оргтехники</w:t>
      </w:r>
      <w:r w:rsidR="004C643D">
        <w:rPr>
          <w:rStyle w:val="affff0"/>
          <w:bCs/>
          <w:sz w:val="28"/>
          <w:szCs w:val="28"/>
        </w:rPr>
        <w:footnoteReference w:id="3"/>
      </w:r>
      <w:r w:rsidRPr="00991660">
        <w:rPr>
          <w:bCs/>
          <w:sz w:val="28"/>
          <w:szCs w:val="28"/>
        </w:rPr>
        <w:t> </w:t>
      </w:r>
      <w:r w:rsidRPr="00991660">
        <w:rPr>
          <w:sz w:val="28"/>
          <w:szCs w:val="28"/>
        </w:rPr>
        <w:t xml:space="preserve"> из представленного опыта всех допущенных участников, но не более предельного значения, руб.</w:t>
      </w:r>
    </w:p>
    <w:p w:rsidR="003E42E5" w:rsidRPr="00991660" w:rsidRDefault="003E42E5" w:rsidP="003E42E5">
      <w:pPr>
        <w:ind w:firstLine="709"/>
        <w:rPr>
          <w:sz w:val="28"/>
          <w:szCs w:val="28"/>
          <w:u w:val="single"/>
        </w:rPr>
      </w:pPr>
      <w:r w:rsidRPr="00991660">
        <w:rPr>
          <w:sz w:val="28"/>
          <w:szCs w:val="28"/>
        </w:rPr>
        <w:t>Предельное значение опыта участника: 13 130 780, руб.</w:t>
      </w:r>
    </w:p>
    <w:p w:rsidR="003E42E5" w:rsidRDefault="003E42E5" w:rsidP="003E42E5">
      <w:pPr>
        <w:widowControl w:val="0"/>
        <w:shd w:val="clear" w:color="auto" w:fill="FFFFFF"/>
        <w:tabs>
          <w:tab w:val="left" w:pos="1418"/>
        </w:tabs>
        <w:spacing w:after="120"/>
        <w:ind w:firstLine="709"/>
        <w:rPr>
          <w:sz w:val="28"/>
          <w:szCs w:val="28"/>
        </w:rPr>
      </w:pPr>
      <w:r w:rsidRPr="00991660">
        <w:rPr>
          <w:sz w:val="28"/>
          <w:szCs w:val="28"/>
        </w:rPr>
        <w:t xml:space="preserve">В случае если </w:t>
      </w:r>
      <w:r w:rsidRPr="00991660">
        <w:rPr>
          <w:bCs/>
          <w:sz w:val="28"/>
          <w:szCs w:val="28"/>
          <w:lang w:val="en-US"/>
        </w:rPr>
        <w:t>O</w:t>
      </w:r>
      <w:proofErr w:type="gramStart"/>
      <w:r w:rsidRPr="00991660">
        <w:rPr>
          <w:bCs/>
          <w:sz w:val="28"/>
          <w:szCs w:val="28"/>
        </w:rPr>
        <w:t>у</w:t>
      </w:r>
      <w:proofErr w:type="spellStart"/>
      <w:proofErr w:type="gramEnd"/>
      <w:r w:rsidRPr="00991660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91660">
        <w:rPr>
          <w:sz w:val="28"/>
          <w:szCs w:val="28"/>
        </w:rPr>
        <w:t xml:space="preserve"> более чем предельное значение, то </w:t>
      </w:r>
      <w:r w:rsidRPr="00991660">
        <w:rPr>
          <w:bCs/>
          <w:sz w:val="28"/>
          <w:szCs w:val="28"/>
          <w:lang w:val="en-US"/>
        </w:rPr>
        <w:t>O</w:t>
      </w:r>
      <w:r w:rsidRPr="00991660">
        <w:rPr>
          <w:bCs/>
          <w:sz w:val="28"/>
          <w:szCs w:val="28"/>
        </w:rPr>
        <w:t>у</w:t>
      </w:r>
      <w:proofErr w:type="spellStart"/>
      <w:r w:rsidRPr="00991660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91660">
        <w:rPr>
          <w:sz w:val="28"/>
          <w:szCs w:val="28"/>
        </w:rPr>
        <w:t xml:space="preserve"> принимается равным такому предельному значению.</w:t>
      </w:r>
    </w:p>
    <w:p w:rsidR="00991660" w:rsidRPr="00991660" w:rsidRDefault="00991660" w:rsidP="003E42E5">
      <w:pPr>
        <w:widowControl w:val="0"/>
        <w:shd w:val="clear" w:color="auto" w:fill="FFFFFF"/>
        <w:tabs>
          <w:tab w:val="left" w:pos="1418"/>
        </w:tabs>
        <w:spacing w:after="120"/>
        <w:ind w:firstLine="709"/>
        <w:rPr>
          <w:b/>
          <w:i/>
          <w:sz w:val="28"/>
          <w:szCs w:val="28"/>
        </w:rPr>
      </w:pPr>
      <w:r>
        <w:rPr>
          <w:sz w:val="28"/>
          <w:szCs w:val="28"/>
        </w:rPr>
        <w:t>При предоставлении информации по данному критерию оценки просим заполнить Справку об</w:t>
      </w:r>
      <w:r w:rsidR="004C643D">
        <w:rPr>
          <w:sz w:val="28"/>
          <w:szCs w:val="28"/>
        </w:rPr>
        <w:t xml:space="preserve"> опыте выполнения договоров (</w:t>
      </w:r>
      <w:r>
        <w:rPr>
          <w:sz w:val="28"/>
          <w:szCs w:val="28"/>
        </w:rPr>
        <w:t>форма приложена в</w:t>
      </w:r>
      <w:r w:rsidRPr="00991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разделе </w:t>
      </w:r>
      <w:r w:rsidRPr="00991660">
        <w:rPr>
          <w:sz w:val="28"/>
          <w:szCs w:val="28"/>
        </w:rPr>
        <w:t>5</w:t>
      </w:r>
      <w:r>
        <w:rPr>
          <w:sz w:val="28"/>
          <w:szCs w:val="28"/>
        </w:rPr>
        <w:t xml:space="preserve"> документации</w:t>
      </w:r>
      <w:r w:rsidRPr="00991660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3E42E5" w:rsidRPr="00991660" w:rsidRDefault="003E42E5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proofErr w:type="gramStart"/>
      <w:r w:rsidRPr="00991660">
        <w:rPr>
          <w:bCs/>
          <w:sz w:val="28"/>
          <w:szCs w:val="28"/>
        </w:rPr>
        <w:t>При оценке участника закупки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91660">
        <w:rPr>
          <w:bCs/>
          <w:sz w:val="28"/>
          <w:szCs w:val="28"/>
        </w:rPr>
        <w:t>БОу</w:t>
      </w:r>
      <w:r w:rsidRPr="00991660">
        <w:rPr>
          <w:bCs/>
          <w:sz w:val="28"/>
          <w:szCs w:val="28"/>
          <w:vertAlign w:val="subscript"/>
        </w:rPr>
        <w:t>i</w:t>
      </w:r>
      <w:proofErr w:type="spellEnd"/>
      <w:r w:rsidRPr="00991660">
        <w:rPr>
          <w:bCs/>
          <w:sz w:val="28"/>
          <w:szCs w:val="28"/>
        </w:rPr>
        <w:t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закупки на официальном сайте, вынесенным не в</w:t>
      </w:r>
      <w:proofErr w:type="gramEnd"/>
      <w:r w:rsidRPr="00991660">
        <w:rPr>
          <w:bCs/>
          <w:sz w:val="28"/>
          <w:szCs w:val="28"/>
        </w:rPr>
        <w:t xml:space="preserve"> пользу участника закупки, выступавшего в качестве ответчика, которыми 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</w:t>
      </w:r>
      <w:r w:rsidRPr="00991660">
        <w:rPr>
          <w:bCs/>
          <w:sz w:val="28"/>
          <w:szCs w:val="28"/>
        </w:rPr>
        <w:lastRenderedPageBreak/>
        <w:t xml:space="preserve">работ, оказанием услуг, заключенных с </w:t>
      </w:r>
      <w:proofErr w:type="spellStart"/>
      <w:r w:rsidRPr="00991660">
        <w:rPr>
          <w:bCs/>
          <w:sz w:val="28"/>
          <w:szCs w:val="28"/>
        </w:rPr>
        <w:t>Госкорпорацией</w:t>
      </w:r>
      <w:proofErr w:type="spellEnd"/>
      <w:r w:rsidRPr="00991660">
        <w:rPr>
          <w:bCs/>
          <w:sz w:val="28"/>
          <w:szCs w:val="28"/>
        </w:rPr>
        <w:t xml:space="preserve"> «</w:t>
      </w:r>
      <w:proofErr w:type="spellStart"/>
      <w:r w:rsidRPr="00991660">
        <w:rPr>
          <w:bCs/>
          <w:sz w:val="28"/>
          <w:szCs w:val="28"/>
        </w:rPr>
        <w:t>Росатом</w:t>
      </w:r>
      <w:proofErr w:type="spellEnd"/>
      <w:r w:rsidRPr="00991660">
        <w:rPr>
          <w:bCs/>
          <w:sz w:val="28"/>
          <w:szCs w:val="28"/>
        </w:rPr>
        <w:t xml:space="preserve">» или ее организациями (предприятиями атомной отрасли). </w:t>
      </w:r>
    </w:p>
    <w:p w:rsidR="003E42E5" w:rsidRPr="00991660" w:rsidRDefault="003E42E5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991660">
        <w:rPr>
          <w:bCs/>
          <w:sz w:val="28"/>
          <w:szCs w:val="28"/>
        </w:rPr>
        <w:t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3E42E5" w:rsidRPr="00991660" w:rsidRDefault="003E42E5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3E42E5" w:rsidRPr="00991660" w:rsidTr="00884448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3E42E5" w:rsidRPr="00991660" w:rsidRDefault="003E42E5" w:rsidP="0088444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3E42E5" w:rsidRPr="00991660" w:rsidRDefault="003E42E5" w:rsidP="0088444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Баллы (БС</w:t>
            </w:r>
            <w:proofErr w:type="spellStart"/>
            <w:proofErr w:type="gramStart"/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991660">
              <w:rPr>
                <w:rFonts w:eastAsia="Calibri"/>
                <w:bCs/>
                <w:sz w:val="28"/>
                <w:szCs w:val="28"/>
                <w:lang w:val="en-US" w:eastAsia="en-US"/>
              </w:rPr>
              <w:t>)</w:t>
            </w:r>
          </w:p>
        </w:tc>
      </w:tr>
      <w:tr w:rsidR="003E42E5" w:rsidRPr="00991660" w:rsidTr="00884448">
        <w:tc>
          <w:tcPr>
            <w:tcW w:w="4427" w:type="dxa"/>
            <w:shd w:val="clear" w:color="auto" w:fill="auto"/>
            <w:vAlign w:val="center"/>
          </w:tcPr>
          <w:p w:rsidR="003E42E5" w:rsidRPr="00991660" w:rsidRDefault="003E42E5" w:rsidP="0088444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3E42E5" w:rsidRPr="00991660" w:rsidRDefault="003E42E5" w:rsidP="0088444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szCs w:val="28"/>
                <w:vertAlign w:val="subscript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proofErr w:type="spellStart"/>
            <w:proofErr w:type="gramStart"/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proofErr w:type="spellStart"/>
            <w:r w:rsidRPr="00991660">
              <w:rPr>
                <w:sz w:val="28"/>
                <w:szCs w:val="28"/>
              </w:rPr>
              <w:t>БОу</w:t>
            </w:r>
            <w:r w:rsidRPr="00991660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  <w:p w:rsidR="003E42E5" w:rsidRPr="00991660" w:rsidRDefault="003E42E5" w:rsidP="0088444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3E42E5" w:rsidRPr="00991660" w:rsidTr="00884448">
        <w:tc>
          <w:tcPr>
            <w:tcW w:w="4427" w:type="dxa"/>
            <w:shd w:val="clear" w:color="auto" w:fill="auto"/>
            <w:vAlign w:val="center"/>
          </w:tcPr>
          <w:p w:rsidR="003E42E5" w:rsidRPr="00991660" w:rsidRDefault="003E42E5" w:rsidP="0088444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Размер санкции, </w:t>
            </w:r>
            <w:proofErr w:type="gramStart"/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примененных</w:t>
            </w:r>
            <w:proofErr w:type="gramEnd"/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к участнику закупки, составляет менее 10% от НМЦ данной закупки</w:t>
            </w:r>
          </w:p>
        </w:tc>
        <w:tc>
          <w:tcPr>
            <w:tcW w:w="5427" w:type="dxa"/>
            <w:shd w:val="clear" w:color="auto" w:fill="auto"/>
          </w:tcPr>
          <w:p w:rsidR="003E42E5" w:rsidRPr="00991660" w:rsidRDefault="003E42E5" w:rsidP="0088444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proofErr w:type="spellStart"/>
            <w:proofErr w:type="gramStart"/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proofErr w:type="spellStart"/>
            <w:r w:rsidRPr="00991660">
              <w:rPr>
                <w:sz w:val="28"/>
                <w:szCs w:val="28"/>
              </w:rPr>
              <w:t>БОу</w:t>
            </w:r>
            <w:r w:rsidRPr="00991660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/ 2</w:t>
            </w:r>
          </w:p>
          <w:p w:rsidR="003E42E5" w:rsidRPr="00991660" w:rsidRDefault="003E42E5" w:rsidP="0088444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proofErr w:type="gramStart"/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заявки уменьшается</w:t>
            </w:r>
            <w:proofErr w:type="gramEnd"/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на 50 %</w:t>
            </w:r>
          </w:p>
        </w:tc>
      </w:tr>
      <w:tr w:rsidR="003E42E5" w:rsidRPr="00991660" w:rsidTr="00884448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3E42E5" w:rsidRPr="00991660" w:rsidRDefault="003E42E5" w:rsidP="0088444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3E42E5" w:rsidRPr="00991660" w:rsidRDefault="003E42E5" w:rsidP="0088444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proofErr w:type="spellStart"/>
            <w:proofErr w:type="gramStart"/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991660">
              <w:rPr>
                <w:sz w:val="28"/>
                <w:szCs w:val="28"/>
              </w:rPr>
              <w:t>0</w:t>
            </w:r>
          </w:p>
          <w:p w:rsidR="003E42E5" w:rsidRPr="00991660" w:rsidRDefault="003E42E5" w:rsidP="0088444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3E42E5" w:rsidRPr="00991660" w:rsidRDefault="003E42E5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proofErr w:type="gramStart"/>
      <w:r w:rsidRPr="00991660">
        <w:rPr>
          <w:bCs/>
          <w:sz w:val="28"/>
          <w:szCs w:val="28"/>
        </w:rPr>
        <w:t>Итоговая</w:t>
      </w:r>
      <w:proofErr w:type="gramEnd"/>
      <w:r w:rsidRPr="00991660">
        <w:rPr>
          <w:bCs/>
          <w:sz w:val="28"/>
          <w:szCs w:val="28"/>
        </w:rPr>
        <w:t xml:space="preserve"> оценка (балл) подкритерия «опыт» принимается равной соответствующему значению (БС</w:t>
      </w:r>
      <w:proofErr w:type="spellStart"/>
      <w:r w:rsidRPr="00991660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91660">
        <w:rPr>
          <w:bCs/>
          <w:sz w:val="28"/>
          <w:szCs w:val="28"/>
          <w:lang w:val="en-US"/>
        </w:rPr>
        <w:t>)</w:t>
      </w:r>
      <w:r w:rsidRPr="00991660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991660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91660">
        <w:rPr>
          <w:bCs/>
          <w:sz w:val="28"/>
          <w:szCs w:val="28"/>
        </w:rPr>
        <w:t xml:space="preserve"> = БС</w:t>
      </w:r>
      <w:proofErr w:type="spellStart"/>
      <w:r w:rsidRPr="00991660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91660">
        <w:rPr>
          <w:bCs/>
          <w:sz w:val="28"/>
          <w:szCs w:val="28"/>
        </w:rPr>
        <w:t>).</w:t>
      </w:r>
    </w:p>
    <w:p w:rsidR="00991660" w:rsidRP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991660" w:rsidRDefault="00991660" w:rsidP="003E42E5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CF5D1D" w:rsidRPr="007339A4" w:rsidRDefault="00CF5D1D" w:rsidP="003D5380">
      <w:pPr>
        <w:ind w:right="153" w:firstLine="636"/>
        <w:jc w:val="both"/>
        <w:rPr>
          <w:b/>
          <w:i/>
        </w:rPr>
      </w:pPr>
    </w:p>
    <w:p w:rsidR="00144C23" w:rsidRPr="007339A4" w:rsidRDefault="00144C23" w:rsidP="003C05BB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1" w:name="_Toc412098816"/>
      <w:bookmarkStart w:id="72" w:name="_Toc412098817"/>
      <w:bookmarkStart w:id="73" w:name="_Toc412098818"/>
      <w:bookmarkStart w:id="74" w:name="_Toc412098819"/>
      <w:bookmarkStart w:id="75" w:name="_Toc395190388"/>
      <w:bookmarkStart w:id="76" w:name="_Ref396487846"/>
      <w:bookmarkStart w:id="77" w:name="_Ref396489236"/>
      <w:bookmarkStart w:id="78" w:name="_Toc419825918"/>
      <w:bookmarkStart w:id="79" w:name="_Toc260130025"/>
      <w:bookmarkStart w:id="80" w:name="_Toc367283798"/>
      <w:bookmarkEnd w:id="71"/>
      <w:bookmarkEnd w:id="72"/>
      <w:bookmarkEnd w:id="73"/>
      <w:bookmarkEnd w:id="74"/>
      <w:r w:rsidRPr="007339A4">
        <w:rPr>
          <w:sz w:val="28"/>
          <w:szCs w:val="28"/>
        </w:rPr>
        <w:t>ОБРАЗЦЫ ФОРМ ОСНОВНЫХ ДОКУМЕНТОВ</w:t>
      </w:r>
      <w:bookmarkEnd w:id="75"/>
      <w:bookmarkEnd w:id="76"/>
      <w:bookmarkEnd w:id="77"/>
      <w:bookmarkEnd w:id="78"/>
    </w:p>
    <w:p w:rsidR="00144C23" w:rsidRPr="007339A4" w:rsidRDefault="00144C23" w:rsidP="00E07DB7">
      <w:pPr>
        <w:jc w:val="both"/>
        <w:rPr>
          <w:b/>
          <w:bCs/>
          <w:i/>
        </w:rPr>
      </w:pPr>
    </w:p>
    <w:p w:rsidR="00144C23" w:rsidRPr="007339A4" w:rsidRDefault="00144C23" w:rsidP="003C05BB">
      <w:pPr>
        <w:pStyle w:val="10"/>
        <w:numPr>
          <w:ilvl w:val="0"/>
          <w:numId w:val="20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1" w:name="_Ref401131967"/>
      <w:bookmarkStart w:id="82" w:name="_Toc419825919"/>
      <w:r w:rsidRPr="007339A4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7339A4">
        <w:rPr>
          <w:sz w:val="28"/>
          <w:szCs w:val="28"/>
        </w:rPr>
        <w:t>закупке</w:t>
      </w:r>
      <w:bookmarkEnd w:id="81"/>
      <w:bookmarkEnd w:id="82"/>
    </w:p>
    <w:p w:rsidR="00144C23" w:rsidRPr="007339A4" w:rsidRDefault="00144C23" w:rsidP="00144C23">
      <w:pPr>
        <w:pStyle w:val="Times12"/>
        <w:ind w:right="-29"/>
        <w:rPr>
          <w:b/>
          <w:i/>
          <w:szCs w:val="24"/>
        </w:rPr>
      </w:pPr>
    </w:p>
    <w:p w:rsidR="0005023C" w:rsidRPr="007339A4" w:rsidRDefault="0005023C" w:rsidP="0005023C">
      <w:pPr>
        <w:pStyle w:val="Times12"/>
        <w:ind w:firstLine="0"/>
        <w:jc w:val="right"/>
        <w:rPr>
          <w:bCs w:val="0"/>
          <w:sz w:val="28"/>
          <w:szCs w:val="28"/>
        </w:rPr>
      </w:pPr>
      <w:r w:rsidRPr="007339A4">
        <w:rPr>
          <w:bCs w:val="0"/>
          <w:sz w:val="28"/>
          <w:szCs w:val="28"/>
        </w:rPr>
        <w:t>Форма 1.</w:t>
      </w:r>
    </w:p>
    <w:p w:rsidR="0005023C" w:rsidRPr="007339A4" w:rsidRDefault="0005023C" w:rsidP="0005023C">
      <w:pPr>
        <w:pStyle w:val="Times12"/>
        <w:jc w:val="right"/>
        <w:rPr>
          <w:bCs w:val="0"/>
          <w:sz w:val="28"/>
          <w:szCs w:val="28"/>
        </w:rPr>
      </w:pPr>
    </w:p>
    <w:p w:rsidR="0005023C" w:rsidRPr="007339A4" w:rsidRDefault="0005023C" w:rsidP="0005023C">
      <w:pPr>
        <w:rPr>
          <w:b/>
          <w:i/>
        </w:rPr>
      </w:pPr>
      <w:r w:rsidRPr="007339A4">
        <w:rPr>
          <w:b/>
          <w:i/>
        </w:rPr>
        <w:t>Фирменный бланк участника закупки</w:t>
      </w:r>
    </w:p>
    <w:p w:rsidR="0005023C" w:rsidRPr="007339A4" w:rsidRDefault="0005023C" w:rsidP="0005023C">
      <w:pPr>
        <w:pStyle w:val="Times12"/>
        <w:spacing w:before="120"/>
        <w:ind w:firstLine="0"/>
        <w:jc w:val="left"/>
        <w:rPr>
          <w:szCs w:val="24"/>
        </w:rPr>
      </w:pPr>
      <w:r w:rsidRPr="007339A4">
        <w:rPr>
          <w:szCs w:val="24"/>
        </w:rPr>
        <w:t>«___» __________ 20___ года №______</w:t>
      </w:r>
    </w:p>
    <w:p w:rsidR="0005023C" w:rsidRPr="007339A4" w:rsidRDefault="0005023C" w:rsidP="0005023C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7339A4">
        <w:rPr>
          <w:b/>
          <w:bCs w:val="0"/>
          <w:i/>
          <w:szCs w:val="24"/>
        </w:rPr>
        <w:t>Лот __</w:t>
      </w:r>
    </w:p>
    <w:p w:rsidR="0005023C" w:rsidRPr="007339A4" w:rsidRDefault="0005023C" w:rsidP="0005023C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83" w:name="_Письмо_о_подаче"/>
      <w:bookmarkStart w:id="84" w:name="_Toc255987071"/>
      <w:bookmarkStart w:id="85" w:name="_Toc272505461"/>
      <w:bookmarkStart w:id="86" w:name="_Toc390267513"/>
      <w:bookmarkStart w:id="87" w:name="_Toc412201945"/>
      <w:bookmarkStart w:id="88" w:name="_Toc419825920"/>
      <w:bookmarkEnd w:id="83"/>
      <w:r w:rsidRPr="007339A4">
        <w:rPr>
          <w:rFonts w:ascii="Times New Roman" w:hAnsi="Times New Roman" w:cs="Times New Roman"/>
          <w:b w:val="0"/>
          <w:bCs w:val="0"/>
          <w:i w:val="0"/>
        </w:rPr>
        <w:t>ЗАЯВКА НА УЧАСТИЕ В ЗАКУПКЕ (Форма 1)</w:t>
      </w:r>
      <w:bookmarkEnd w:id="84"/>
      <w:bookmarkEnd w:id="85"/>
      <w:bookmarkEnd w:id="86"/>
      <w:bookmarkEnd w:id="87"/>
      <w:bookmarkEnd w:id="88"/>
    </w:p>
    <w:p w:rsidR="0005023C" w:rsidRPr="007339A4" w:rsidRDefault="0005023C" w:rsidP="0005023C">
      <w:pPr>
        <w:tabs>
          <w:tab w:val="left" w:pos="7938"/>
        </w:tabs>
        <w:ind w:firstLine="4820"/>
        <w:jc w:val="center"/>
        <w:rPr>
          <w:b/>
        </w:rPr>
      </w:pPr>
    </w:p>
    <w:p w:rsidR="0005023C" w:rsidRPr="007339A4" w:rsidRDefault="0005023C" w:rsidP="0005023C">
      <w:pPr>
        <w:ind w:firstLine="709"/>
        <w:jc w:val="both"/>
        <w:rPr>
          <w:sz w:val="22"/>
        </w:rPr>
      </w:pPr>
      <w:r w:rsidRPr="007339A4">
        <w:rPr>
          <w:sz w:val="28"/>
          <w:szCs w:val="28"/>
        </w:rPr>
        <w:t>Изучив извещение о проведении зак</w:t>
      </w:r>
      <w:r w:rsidR="00F25059">
        <w:rPr>
          <w:sz w:val="28"/>
          <w:szCs w:val="28"/>
        </w:rPr>
        <w:t>упки на право заключения договоров</w:t>
      </w:r>
      <w:r w:rsidRPr="007339A4">
        <w:rPr>
          <w:sz w:val="28"/>
          <w:szCs w:val="28"/>
        </w:rPr>
        <w:t xml:space="preserve"> на ________________________, опубликованное на</w:t>
      </w:r>
      <w:r w:rsidRPr="007339A4">
        <w:rPr>
          <w:b/>
          <w:i/>
        </w:rPr>
        <w:t xml:space="preserve"> </w:t>
      </w:r>
      <w:r w:rsidRPr="007339A4">
        <w:rPr>
          <w:sz w:val="28"/>
          <w:szCs w:val="28"/>
        </w:rPr>
        <w:t xml:space="preserve">_________________ </w:t>
      </w:r>
      <w:r w:rsidRPr="007339A4">
        <w:rPr>
          <w:b/>
          <w:i/>
        </w:rPr>
        <w:t>[указывается сайт, на котором опубликована закупка]</w:t>
      </w:r>
      <w:r w:rsidRPr="007339A4">
        <w:rPr>
          <w:sz w:val="28"/>
          <w:szCs w:val="28"/>
        </w:rPr>
        <w:t xml:space="preserve">, закупка № ______ </w:t>
      </w:r>
      <w:r w:rsidRPr="007339A4">
        <w:rPr>
          <w:b/>
          <w:i/>
        </w:rPr>
        <w:t xml:space="preserve">[указывается номер закупки на указанном сайте], </w:t>
      </w:r>
      <w:r w:rsidRPr="007339A4">
        <w:rPr>
          <w:sz w:val="28"/>
          <w:szCs w:val="28"/>
        </w:rPr>
        <w:t xml:space="preserve">закупочную документацию, понимая и принимая установленные в них требования и условия закупки, </w:t>
      </w:r>
      <w:r w:rsidRPr="007339A4">
        <w:rPr>
          <w:sz w:val="22"/>
        </w:rPr>
        <w:t xml:space="preserve">___________________________________________________________________________, </w:t>
      </w:r>
    </w:p>
    <w:p w:rsidR="0005023C" w:rsidRPr="007339A4" w:rsidRDefault="0005023C" w:rsidP="0005023C">
      <w:pPr>
        <w:pStyle w:val="Times12"/>
        <w:suppressAutoHyphens/>
        <w:ind w:firstLine="0"/>
        <w:jc w:val="center"/>
        <w:rPr>
          <w:sz w:val="22"/>
        </w:rPr>
      </w:pPr>
      <w:r w:rsidRPr="007339A4">
        <w:rPr>
          <w:b/>
          <w:i/>
          <w:vertAlign w:val="superscript"/>
        </w:rPr>
        <w:t>(полное наименование участника закупки с указанием организационно-правовой формы)</w:t>
      </w:r>
      <w:r w:rsidRPr="007339A4">
        <w:rPr>
          <w:sz w:val="22"/>
        </w:rPr>
        <w:t xml:space="preserve"> </w:t>
      </w:r>
    </w:p>
    <w:p w:rsidR="0005023C" w:rsidRPr="007339A4" w:rsidRDefault="0005023C" w:rsidP="0005023C">
      <w:pPr>
        <w:pStyle w:val="Times12"/>
        <w:suppressAutoHyphens/>
        <w:ind w:firstLine="0"/>
        <w:rPr>
          <w:sz w:val="22"/>
        </w:rPr>
      </w:pPr>
      <w:r w:rsidRPr="007339A4">
        <w:rPr>
          <w:sz w:val="28"/>
        </w:rPr>
        <w:t>ИНН, КПП, ОГРН, ОКПО</w:t>
      </w:r>
      <w:r w:rsidRPr="007339A4">
        <w:t xml:space="preserve"> </w:t>
      </w:r>
      <w:r w:rsidRPr="007339A4">
        <w:rPr>
          <w:sz w:val="22"/>
        </w:rPr>
        <w:t>________________________________________________________,</w:t>
      </w:r>
    </w:p>
    <w:p w:rsidR="0005023C" w:rsidRPr="007339A4" w:rsidRDefault="0005023C" w:rsidP="0005023C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7339A4">
        <w:rPr>
          <w:b/>
          <w:i/>
          <w:vertAlign w:val="superscript"/>
        </w:rPr>
        <w:t>(ИНН, КПП, ОГРН, ОКПО участника закупки)</w:t>
      </w:r>
    </w:p>
    <w:p w:rsidR="0005023C" w:rsidRPr="007339A4" w:rsidRDefault="0005023C" w:rsidP="0005023C">
      <w:pPr>
        <w:pStyle w:val="Times12"/>
        <w:suppressAutoHyphens/>
        <w:ind w:firstLine="0"/>
        <w:rPr>
          <w:sz w:val="22"/>
        </w:rPr>
      </w:pPr>
      <w:r w:rsidRPr="007339A4">
        <w:rPr>
          <w:sz w:val="28"/>
        </w:rPr>
        <w:t>юридический адрес</w:t>
      </w:r>
      <w:r w:rsidRPr="007339A4">
        <w:t xml:space="preserve"> </w:t>
      </w:r>
      <w:r w:rsidRPr="007339A4">
        <w:rPr>
          <w:sz w:val="22"/>
        </w:rPr>
        <w:t>___________________________________________________________________,</w:t>
      </w:r>
    </w:p>
    <w:p w:rsidR="0005023C" w:rsidRPr="007339A4" w:rsidRDefault="0005023C" w:rsidP="0005023C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7339A4">
        <w:rPr>
          <w:b/>
          <w:i/>
          <w:vertAlign w:val="superscript"/>
        </w:rPr>
        <w:t>(юридический адрес участника закупки)</w:t>
      </w:r>
    </w:p>
    <w:p w:rsidR="0005023C" w:rsidRPr="007339A4" w:rsidRDefault="0005023C" w:rsidP="0005023C">
      <w:pPr>
        <w:pStyle w:val="Times12"/>
        <w:suppressAutoHyphens/>
        <w:ind w:firstLine="0"/>
        <w:rPr>
          <w:sz w:val="28"/>
        </w:rPr>
      </w:pPr>
      <w:r w:rsidRPr="007339A4">
        <w:rPr>
          <w:sz w:val="28"/>
        </w:rPr>
        <w:t>фактический адрес _____________________________________________________,</w:t>
      </w:r>
    </w:p>
    <w:p w:rsidR="0005023C" w:rsidRPr="007339A4" w:rsidRDefault="0005023C" w:rsidP="0005023C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7339A4">
        <w:rPr>
          <w:b/>
          <w:i/>
          <w:vertAlign w:val="superscript"/>
        </w:rPr>
        <w:t>(фактический адрес участника закупки)</w:t>
      </w:r>
    </w:p>
    <w:p w:rsidR="0005023C" w:rsidRPr="007339A4" w:rsidRDefault="0005023C" w:rsidP="0005023C">
      <w:pPr>
        <w:pStyle w:val="Times12"/>
        <w:suppressAutoHyphens/>
        <w:ind w:firstLine="0"/>
        <w:rPr>
          <w:sz w:val="28"/>
        </w:rPr>
      </w:pPr>
      <w:r w:rsidRPr="007339A4">
        <w:rPr>
          <w:sz w:val="28"/>
        </w:rPr>
        <w:t>почтовый адрес _____________________________________________________,</w:t>
      </w:r>
    </w:p>
    <w:p w:rsidR="0005023C" w:rsidRPr="007339A4" w:rsidRDefault="0005023C" w:rsidP="0005023C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7339A4">
        <w:rPr>
          <w:b/>
          <w:i/>
          <w:vertAlign w:val="superscript"/>
        </w:rPr>
        <w:t>(почтовый адрес участника закупки)</w:t>
      </w:r>
    </w:p>
    <w:p w:rsidR="0005023C" w:rsidRPr="007339A4" w:rsidRDefault="0005023C" w:rsidP="0005023C">
      <w:pPr>
        <w:pStyle w:val="Times12"/>
        <w:suppressAutoHyphens/>
        <w:ind w:firstLine="0"/>
        <w:rPr>
          <w:sz w:val="22"/>
        </w:rPr>
      </w:pPr>
      <w:r w:rsidRPr="007339A4">
        <w:rPr>
          <w:sz w:val="28"/>
        </w:rPr>
        <w:t>предлагает заключить договор на:</w:t>
      </w:r>
      <w:r w:rsidRPr="007339A4">
        <w:rPr>
          <w:sz w:val="22"/>
        </w:rPr>
        <w:t xml:space="preserve"> ____________________________________________________</w:t>
      </w:r>
    </w:p>
    <w:p w:rsidR="0005023C" w:rsidRPr="007339A4" w:rsidRDefault="0005023C" w:rsidP="0005023C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7339A4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5023C" w:rsidRPr="007339A4" w:rsidRDefault="0005023C" w:rsidP="0005023C">
      <w:pPr>
        <w:pStyle w:val="Times12"/>
        <w:suppressAutoHyphens/>
        <w:ind w:firstLine="0"/>
        <w:rPr>
          <w:sz w:val="28"/>
          <w:szCs w:val="28"/>
        </w:rPr>
      </w:pPr>
      <w:r w:rsidRPr="007339A4">
        <w:rPr>
          <w:sz w:val="28"/>
          <w:szCs w:val="28"/>
        </w:rPr>
        <w:t xml:space="preserve">в соответствии с </w:t>
      </w:r>
      <w:r w:rsidRPr="007339A4">
        <w:rPr>
          <w:b/>
          <w:bCs w:val="0"/>
          <w:i/>
          <w:szCs w:val="24"/>
        </w:rPr>
        <w:t>Техническим предложением, Графиком оказания услуг, Сводной таблицей стоимости</w:t>
      </w:r>
      <w:r w:rsidRPr="007339A4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7339A4">
        <w:rPr>
          <w:b/>
          <w:bCs w:val="0"/>
          <w:i/>
          <w:szCs w:val="24"/>
        </w:rPr>
        <w:t xml:space="preserve">на </w:t>
      </w:r>
      <w:r w:rsidRPr="00F25059">
        <w:rPr>
          <w:b/>
          <w:bCs w:val="0"/>
          <w:i/>
          <w:szCs w:val="24"/>
        </w:rPr>
        <w:t>следующих условиях</w:t>
      </w:r>
      <w:r w:rsidRPr="00F25059">
        <w:rPr>
          <w:sz w:val="28"/>
          <w:szCs w:val="28"/>
        </w:rPr>
        <w:t>:</w:t>
      </w:r>
      <w:r w:rsidRPr="007339A4">
        <w:rPr>
          <w:sz w:val="28"/>
          <w:szCs w:val="28"/>
        </w:rPr>
        <w:t xml:space="preserve">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884448" w:rsidRPr="00FC009D" w:rsidTr="00884448">
        <w:trPr>
          <w:cantSplit/>
          <w:tblHeader/>
        </w:trPr>
        <w:tc>
          <w:tcPr>
            <w:tcW w:w="709" w:type="dxa"/>
            <w:vAlign w:val="center"/>
          </w:tcPr>
          <w:p w:rsidR="00884448" w:rsidRPr="00FC009D" w:rsidRDefault="00884448" w:rsidP="00884448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884448" w:rsidRPr="00FC009D" w:rsidRDefault="00884448" w:rsidP="00884448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884448" w:rsidRPr="00FC009D" w:rsidRDefault="00884448" w:rsidP="00884448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884448" w:rsidRPr="00FC009D" w:rsidTr="00884448">
        <w:trPr>
          <w:cantSplit/>
        </w:trPr>
        <w:tc>
          <w:tcPr>
            <w:tcW w:w="709" w:type="dxa"/>
            <w:vAlign w:val="center"/>
          </w:tcPr>
          <w:p w:rsidR="00884448" w:rsidRPr="00FC009D" w:rsidRDefault="00884448" w:rsidP="003C05BB">
            <w:pPr>
              <w:numPr>
                <w:ilvl w:val="0"/>
                <w:numId w:val="4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884448" w:rsidRPr="00FC009D" w:rsidRDefault="00884448" w:rsidP="00884448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884448" w:rsidRPr="00FC009D" w:rsidRDefault="00884448" w:rsidP="00884448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884448" w:rsidRPr="00FC009D" w:rsidTr="00884448">
        <w:trPr>
          <w:cantSplit/>
        </w:trPr>
        <w:tc>
          <w:tcPr>
            <w:tcW w:w="709" w:type="dxa"/>
            <w:vAlign w:val="center"/>
          </w:tcPr>
          <w:p w:rsidR="00884448" w:rsidRPr="00FC009D" w:rsidRDefault="00884448" w:rsidP="003C05BB">
            <w:pPr>
              <w:numPr>
                <w:ilvl w:val="0"/>
                <w:numId w:val="4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884448" w:rsidRPr="00FC009D" w:rsidRDefault="00884448" w:rsidP="00884448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884448" w:rsidRPr="00FC009D" w:rsidRDefault="00884448" w:rsidP="00884448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</w:tbl>
    <w:p w:rsidR="0005023C" w:rsidRPr="007339A4" w:rsidRDefault="0005023C" w:rsidP="0005023C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5023C" w:rsidRPr="007339A4" w:rsidRDefault="0005023C" w:rsidP="0005023C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339A4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закупке </w:t>
      </w:r>
      <w:proofErr w:type="gramStart"/>
      <w:r w:rsidRPr="007339A4">
        <w:rPr>
          <w:rFonts w:ascii="Times New Roman" w:hAnsi="Times New Roman" w:cs="Times New Roman"/>
          <w:sz w:val="28"/>
          <w:szCs w:val="28"/>
        </w:rPr>
        <w:t>имеет правовой статус оферты и действует</w:t>
      </w:r>
      <w:proofErr w:type="gramEnd"/>
      <w:r w:rsidRPr="007339A4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Pr="007339A4">
        <w:rPr>
          <w:rFonts w:ascii="Times New Roman" w:hAnsi="Times New Roman" w:cs="Times New Roman"/>
          <w:b/>
          <w:i/>
          <w:szCs w:val="28"/>
        </w:rPr>
        <w:t>60</w:t>
      </w:r>
      <w:r w:rsidRPr="007339A4">
        <w:rPr>
          <w:rFonts w:ascii="Times New Roman" w:hAnsi="Times New Roman" w:cs="Times New Roman"/>
          <w:sz w:val="28"/>
          <w:szCs w:val="28"/>
        </w:rPr>
        <w:t xml:space="preserve"> календарных дней  со дня окончания срока подачи заявок.</w:t>
      </w:r>
    </w:p>
    <w:p w:rsidR="0005023C" w:rsidRPr="007339A4" w:rsidRDefault="0005023C" w:rsidP="0005023C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5023C" w:rsidRPr="007339A4" w:rsidRDefault="0005023C" w:rsidP="0005023C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7339A4">
        <w:rPr>
          <w:b/>
          <w:i/>
          <w:szCs w:val="28"/>
        </w:rPr>
        <w:t>Для юридических лиц:</w:t>
      </w:r>
      <w:r w:rsidRPr="007339A4">
        <w:rPr>
          <w:szCs w:val="28"/>
        </w:rPr>
        <w:t xml:space="preserve"> </w:t>
      </w:r>
    </w:p>
    <w:p w:rsidR="0005023C" w:rsidRPr="007339A4" w:rsidRDefault="0005023C" w:rsidP="0005023C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39A4">
        <w:rPr>
          <w:sz w:val="28"/>
          <w:szCs w:val="28"/>
        </w:rPr>
        <w:t>Принадлежность к субъектам малого и среднего предпринимательства: ______________.</w:t>
      </w:r>
    </w:p>
    <w:p w:rsidR="0005023C" w:rsidRPr="007339A4" w:rsidRDefault="0005023C" w:rsidP="0005023C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39A4">
        <w:rPr>
          <w:sz w:val="28"/>
          <w:szCs w:val="28"/>
        </w:rPr>
        <w:lastRenderedPageBreak/>
        <w:t>Настоящим подтверждаем, что:</w:t>
      </w:r>
    </w:p>
    <w:p w:rsidR="0005023C" w:rsidRPr="007339A4" w:rsidRDefault="0005023C" w:rsidP="003C05BB">
      <w:pPr>
        <w:pStyle w:val="af4"/>
        <w:numPr>
          <w:ilvl w:val="0"/>
          <w:numId w:val="3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339A4">
        <w:rPr>
          <w:sz w:val="28"/>
          <w:szCs w:val="28"/>
        </w:rPr>
        <w:t xml:space="preserve">против _____________ </w:t>
      </w:r>
      <w:r w:rsidRPr="007339A4">
        <w:rPr>
          <w:b/>
          <w:i/>
          <w:szCs w:val="28"/>
        </w:rPr>
        <w:t>(наименование участника закупки)</w:t>
      </w:r>
      <w:r w:rsidRPr="007339A4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7339A4">
        <w:rPr>
          <w:b/>
          <w:i/>
          <w:szCs w:val="28"/>
        </w:rPr>
        <w:t>(наименование участника закупки)</w:t>
      </w:r>
      <w:r w:rsidRPr="007339A4">
        <w:rPr>
          <w:sz w:val="28"/>
          <w:szCs w:val="28"/>
        </w:rPr>
        <w:t xml:space="preserve"> банкротом, деятельность _____________ </w:t>
      </w:r>
      <w:r w:rsidRPr="007339A4">
        <w:rPr>
          <w:szCs w:val="28"/>
        </w:rPr>
        <w:t>(</w:t>
      </w:r>
      <w:r w:rsidRPr="007339A4">
        <w:rPr>
          <w:b/>
          <w:i/>
          <w:szCs w:val="28"/>
        </w:rPr>
        <w:t>наименование участника закупки</w:t>
      </w:r>
      <w:r w:rsidRPr="007339A4">
        <w:rPr>
          <w:szCs w:val="28"/>
        </w:rPr>
        <w:t>)</w:t>
      </w:r>
      <w:r w:rsidRPr="007339A4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5023C" w:rsidRPr="007339A4" w:rsidRDefault="0005023C" w:rsidP="003C05BB">
      <w:pPr>
        <w:pStyle w:val="af4"/>
        <w:numPr>
          <w:ilvl w:val="0"/>
          <w:numId w:val="3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r w:rsidRPr="007339A4">
        <w:rPr>
          <w:b/>
          <w:i/>
        </w:rPr>
        <w:t xml:space="preserve"> [участнику закупки необходимо выбрать одно из следующих положений, подходящих для его состояния по задолженности по уплате налогов, сборов, пеней и штрафов:</w:t>
      </w:r>
    </w:p>
    <w:p w:rsidR="0005023C" w:rsidRPr="007339A4" w:rsidRDefault="0005023C" w:rsidP="0005023C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7339A4">
        <w:rPr>
          <w:b/>
          <w:i/>
        </w:rPr>
        <w:t>задолженность _____________ (наименование участника закупки) по уплате налогов, сборов, пеней и штрафов отсутствует.</w:t>
      </w:r>
    </w:p>
    <w:p w:rsidR="0005023C" w:rsidRPr="007339A4" w:rsidRDefault="0005023C" w:rsidP="0005023C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7339A4">
        <w:rPr>
          <w:b/>
          <w:i/>
        </w:rPr>
        <w:t>либо</w:t>
      </w:r>
    </w:p>
    <w:p w:rsidR="0005023C" w:rsidRPr="007339A4" w:rsidRDefault="0005023C" w:rsidP="0005023C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7339A4">
        <w:rPr>
          <w:b/>
          <w:i/>
        </w:rPr>
        <w:t>задолженность _____________ (наименование участника закупки) по уплате налогов, сборов, пеней и штрафов не превышает 25% балансовой стоимости активов _____________ (наименование участника закупки) по данным бухгалтерской (финансовой) отчетности за истекший _____ (указать период: год, квартал, полугодие, 9 месяцев).]</w:t>
      </w:r>
    </w:p>
    <w:p w:rsidR="0005023C" w:rsidRPr="007339A4" w:rsidRDefault="0005023C" w:rsidP="0005023C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39A4">
        <w:rPr>
          <w:b/>
          <w:i/>
        </w:rPr>
        <w:t xml:space="preserve"> [в случае применения упрощенной системы налогообложения]</w:t>
      </w:r>
      <w:r w:rsidRPr="007339A4">
        <w:rPr>
          <w:bCs/>
          <w:sz w:val="28"/>
          <w:szCs w:val="28"/>
        </w:rPr>
        <w:t xml:space="preserve"> </w:t>
      </w:r>
      <w:r w:rsidRPr="007339A4">
        <w:rPr>
          <w:sz w:val="28"/>
          <w:szCs w:val="28"/>
        </w:rPr>
        <w:t>Также сообщаем о применении нами упрощенной системы налогообложения.</w:t>
      </w:r>
    </w:p>
    <w:p w:rsidR="0005023C" w:rsidRPr="007339A4" w:rsidRDefault="0005023C" w:rsidP="0005023C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5023C" w:rsidRPr="007339A4" w:rsidRDefault="0005023C" w:rsidP="0005023C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7339A4">
        <w:rPr>
          <w:b/>
          <w:i/>
          <w:szCs w:val="28"/>
        </w:rPr>
        <w:t>Для физических лиц:</w:t>
      </w:r>
      <w:r w:rsidRPr="007339A4">
        <w:rPr>
          <w:sz w:val="28"/>
          <w:szCs w:val="28"/>
        </w:rPr>
        <w:t xml:space="preserve"> </w:t>
      </w:r>
      <w:r w:rsidRPr="007339A4">
        <w:rPr>
          <w:b/>
          <w:i/>
          <w:szCs w:val="28"/>
        </w:rPr>
        <w:t>Настоящим даем свое согласие на обработку заказчиком (организатором закупки)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05023C" w:rsidRPr="007339A4" w:rsidRDefault="0005023C" w:rsidP="0005023C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39A4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закупке, заинтересованных или причастных к данным сведениям лиц на обработку предоставленных сведений заказчиком (организатором закупки),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7339A4">
        <w:rPr>
          <w:sz w:val="28"/>
          <w:szCs w:val="28"/>
        </w:rPr>
        <w:t>Росфинмониторингу</w:t>
      </w:r>
      <w:proofErr w:type="spellEnd"/>
      <w:r w:rsidRPr="007339A4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5023C" w:rsidRPr="007339A4" w:rsidRDefault="0005023C" w:rsidP="0005023C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39A4">
        <w:rPr>
          <w:sz w:val="28"/>
          <w:szCs w:val="28"/>
        </w:rPr>
        <w:t>В случае признания нас победителем закупки, либо при поступлении в наш адрес предложения о заключении договора, мы берем на себя следующие обязательства:</w:t>
      </w:r>
    </w:p>
    <w:p w:rsidR="0005023C" w:rsidRPr="007339A4" w:rsidRDefault="0005023C" w:rsidP="003C05BB">
      <w:pPr>
        <w:pStyle w:val="af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339A4">
        <w:rPr>
          <w:sz w:val="28"/>
          <w:szCs w:val="28"/>
        </w:rPr>
        <w:t>подписать со своей стороны договор в соответствии с требованиями закупочной документации и условиями нашей заявки на участие в закупке;</w:t>
      </w:r>
    </w:p>
    <w:p w:rsidR="0005023C" w:rsidRPr="007339A4" w:rsidRDefault="0005023C" w:rsidP="003C05BB">
      <w:pPr>
        <w:pStyle w:val="af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339A4">
        <w:rPr>
          <w:sz w:val="28"/>
          <w:szCs w:val="28"/>
        </w:rPr>
        <w:t>представить до заключения договора сведения о цепочке собственников, включая бенефициаров (в том числе конечных), по форме и в соответствии с инструкциями, приведенными в закупочной документации и документы, подтверждающие данные сведения;</w:t>
      </w:r>
    </w:p>
    <w:p w:rsidR="0005023C" w:rsidRPr="007339A4" w:rsidRDefault="0005023C" w:rsidP="003C05BB">
      <w:pPr>
        <w:pStyle w:val="af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339A4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работников;</w:t>
      </w:r>
    </w:p>
    <w:p w:rsidR="0005023C" w:rsidRPr="007339A4" w:rsidRDefault="0005023C" w:rsidP="003C05BB">
      <w:pPr>
        <w:pStyle w:val="af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7339A4">
        <w:rPr>
          <w:b/>
          <w:i/>
        </w:rPr>
        <w:lastRenderedPageBreak/>
        <w:t>представить заказчику до заключения договора решение об одобрении или о совершении крупной сделки;</w:t>
      </w:r>
    </w:p>
    <w:p w:rsidR="0005023C" w:rsidRPr="007339A4" w:rsidRDefault="0005023C" w:rsidP="003C05BB">
      <w:pPr>
        <w:pStyle w:val="af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7339A4">
        <w:rPr>
          <w:b/>
          <w:i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05023C" w:rsidRPr="007339A4" w:rsidRDefault="0005023C" w:rsidP="0005023C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7339A4">
        <w:rPr>
          <w:b/>
          <w:i/>
        </w:rPr>
        <w:t>[в случае, если для участника закупки отсутствует необходимость наличия решения для совершения крупной сделки и/или сделки с заинтересованностью, вместо выше указанных подпунктов д) и/или е) участником закупки указываются положения, подходящие для участника:</w:t>
      </w:r>
    </w:p>
    <w:p w:rsidR="0005023C" w:rsidRPr="007339A4" w:rsidRDefault="0005023C" w:rsidP="0005023C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7339A4">
        <w:rPr>
          <w:b/>
          <w:i/>
          <w:szCs w:val="28"/>
        </w:rPr>
        <w:t>Данная сделка для _____________ (наименование участника закупки) не является крупной.</w:t>
      </w:r>
    </w:p>
    <w:p w:rsidR="0005023C" w:rsidRPr="007339A4" w:rsidRDefault="0005023C" w:rsidP="0005023C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 w:rsidRPr="007339A4">
        <w:rPr>
          <w:b/>
          <w:i/>
          <w:szCs w:val="28"/>
        </w:rPr>
        <w:t>либо,</w:t>
      </w:r>
    </w:p>
    <w:p w:rsidR="0005023C" w:rsidRPr="007339A4" w:rsidRDefault="0005023C" w:rsidP="0005023C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39A4">
        <w:rPr>
          <w:b/>
          <w:i/>
          <w:szCs w:val="28"/>
        </w:rPr>
        <w:t>_____________ (наименование участника закупки)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05023C" w:rsidRPr="007339A4" w:rsidRDefault="0005023C" w:rsidP="0005023C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7339A4">
        <w:rPr>
          <w:b/>
          <w:i/>
          <w:szCs w:val="28"/>
        </w:rPr>
        <w:t>Данная сделка для _____________ (наименование участника закупки) не является сделкой с заинтересованностью.</w:t>
      </w:r>
    </w:p>
    <w:p w:rsidR="0005023C" w:rsidRPr="007339A4" w:rsidRDefault="0005023C" w:rsidP="0005023C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 w:rsidRPr="007339A4">
        <w:rPr>
          <w:b/>
          <w:i/>
          <w:szCs w:val="28"/>
        </w:rPr>
        <w:t>либо,</w:t>
      </w:r>
    </w:p>
    <w:p w:rsidR="0005023C" w:rsidRPr="007339A4" w:rsidRDefault="0005023C" w:rsidP="0005023C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7339A4">
        <w:rPr>
          <w:b/>
          <w:i/>
          <w:szCs w:val="28"/>
        </w:rPr>
        <w:t>_____________ (наименование участника закупки)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</w:p>
    <w:p w:rsidR="0005023C" w:rsidRPr="007339A4" w:rsidRDefault="0005023C" w:rsidP="0005023C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5023C" w:rsidRPr="007339A4" w:rsidRDefault="0005023C" w:rsidP="0005023C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39A4">
        <w:rPr>
          <w:sz w:val="28"/>
          <w:szCs w:val="28"/>
        </w:rPr>
        <w:t>Мы уведомлены и согласны с условием, что:</w:t>
      </w:r>
    </w:p>
    <w:p w:rsidR="0005023C" w:rsidRPr="007339A4" w:rsidRDefault="0005023C" w:rsidP="003C05BB">
      <w:pPr>
        <w:pStyle w:val="af4"/>
        <w:numPr>
          <w:ilvl w:val="0"/>
          <w:numId w:val="3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7339A4">
        <w:rPr>
          <w:sz w:val="28"/>
          <w:szCs w:val="28"/>
        </w:rPr>
        <w:t>в случае предоставления нами недостоверных сведений мы можем быть отстранены от участия в закупке,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05023C" w:rsidRPr="007339A4" w:rsidRDefault="0005023C" w:rsidP="003C05BB">
      <w:pPr>
        <w:pStyle w:val="af4"/>
        <w:numPr>
          <w:ilvl w:val="0"/>
          <w:numId w:val="3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7339A4">
        <w:rPr>
          <w:sz w:val="28"/>
          <w:szCs w:val="28"/>
        </w:rPr>
        <w:t>будем признаны уклонившимися от заключения договора в случаях, предусмотренных закупочной документации, в том числе при не предоставлении документов, обязательных к предоставлению до заключения договора;</w:t>
      </w:r>
    </w:p>
    <w:p w:rsidR="0005023C" w:rsidRPr="007339A4" w:rsidRDefault="0005023C" w:rsidP="003C05BB">
      <w:pPr>
        <w:pStyle w:val="af4"/>
        <w:numPr>
          <w:ilvl w:val="0"/>
          <w:numId w:val="3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7339A4">
        <w:rPr>
          <w:sz w:val="28"/>
          <w:szCs w:val="28"/>
        </w:rPr>
        <w:t>сведения о нас будут внесены в соответствующий реестр недобросовестных поставщиков сроком на два года в  случаях, предусмотренных закупочной документации.</w:t>
      </w:r>
    </w:p>
    <w:p w:rsidR="0005023C" w:rsidRPr="007339A4" w:rsidRDefault="0005023C" w:rsidP="0005023C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5023C" w:rsidRPr="007339A4" w:rsidRDefault="0005023C" w:rsidP="0005023C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339A4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закупочной документации, информация по сути наших предложений в данном закупке представлена в следующих документах, которые являются неотъемлемой частью нашей заявки на участие в закупке:</w:t>
      </w:r>
    </w:p>
    <w:p w:rsidR="0005023C" w:rsidRPr="007339A4" w:rsidRDefault="0005023C" w:rsidP="0005023C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339A4">
        <w:rPr>
          <w:rFonts w:ascii="Times New Roman" w:hAnsi="Times New Roman" w:cs="Times New Roman"/>
          <w:sz w:val="28"/>
          <w:szCs w:val="28"/>
        </w:rPr>
        <w:t xml:space="preserve">Опись документов заявки: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5023C" w:rsidRPr="007339A4" w:rsidTr="003B1225">
        <w:trPr>
          <w:tblHeader/>
        </w:trPr>
        <w:tc>
          <w:tcPr>
            <w:tcW w:w="1091" w:type="dxa"/>
            <w:vAlign w:val="center"/>
          </w:tcPr>
          <w:p w:rsidR="0005023C" w:rsidRPr="007339A4" w:rsidRDefault="0005023C" w:rsidP="003B122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7339A4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5023C" w:rsidRPr="007339A4" w:rsidRDefault="0005023C" w:rsidP="003B122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7339A4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05023C" w:rsidRPr="007339A4" w:rsidRDefault="0005023C" w:rsidP="003B122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7339A4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5023C" w:rsidRPr="007339A4" w:rsidRDefault="0005023C" w:rsidP="003B122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7339A4">
              <w:rPr>
                <w:rFonts w:ascii="Times New Roman" w:hAnsi="Times New Roman" w:cs="Times New Roman"/>
                <w:szCs w:val="24"/>
              </w:rPr>
              <w:t>Количество страниц</w:t>
            </w:r>
          </w:p>
        </w:tc>
      </w:tr>
      <w:tr w:rsidR="0005023C" w:rsidRPr="007339A4" w:rsidTr="003B1225">
        <w:tc>
          <w:tcPr>
            <w:tcW w:w="1091" w:type="dxa"/>
            <w:vAlign w:val="center"/>
          </w:tcPr>
          <w:p w:rsidR="0005023C" w:rsidRPr="007339A4" w:rsidRDefault="0005023C" w:rsidP="003C05BB">
            <w:pPr>
              <w:numPr>
                <w:ilvl w:val="0"/>
                <w:numId w:val="3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5023C" w:rsidRPr="007339A4" w:rsidRDefault="0005023C" w:rsidP="003B1225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7339A4">
              <w:rPr>
                <w:rFonts w:ascii="Times New Roman" w:hAnsi="Times New Roman" w:cs="Times New Roman"/>
                <w:i/>
                <w:szCs w:val="24"/>
              </w:rPr>
              <w:t>Копия документа, подтверждающего факт внесения денежных средств в качестве обеспечения заявки на участие в закупке / безотзывная банковская гарантия</w:t>
            </w:r>
          </w:p>
        </w:tc>
        <w:tc>
          <w:tcPr>
            <w:tcW w:w="1482" w:type="dxa"/>
          </w:tcPr>
          <w:p w:rsidR="0005023C" w:rsidRPr="007339A4" w:rsidRDefault="0005023C" w:rsidP="003B1225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5023C" w:rsidRPr="007339A4" w:rsidTr="003B1225">
        <w:tc>
          <w:tcPr>
            <w:tcW w:w="1091" w:type="dxa"/>
            <w:vAlign w:val="center"/>
          </w:tcPr>
          <w:p w:rsidR="0005023C" w:rsidRPr="007339A4" w:rsidRDefault="0005023C" w:rsidP="003C05BB">
            <w:pPr>
              <w:numPr>
                <w:ilvl w:val="0"/>
                <w:numId w:val="3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5023C" w:rsidRPr="007339A4" w:rsidRDefault="0005023C" w:rsidP="003B122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7339A4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5023C" w:rsidRPr="007339A4" w:rsidRDefault="0005023C" w:rsidP="003B122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5023C" w:rsidRPr="007339A4" w:rsidTr="003B1225">
        <w:tc>
          <w:tcPr>
            <w:tcW w:w="1091" w:type="dxa"/>
            <w:vAlign w:val="center"/>
          </w:tcPr>
          <w:p w:rsidR="0005023C" w:rsidRPr="007339A4" w:rsidRDefault="0005023C" w:rsidP="003C05BB">
            <w:pPr>
              <w:numPr>
                <w:ilvl w:val="0"/>
                <w:numId w:val="3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5023C" w:rsidRPr="007339A4" w:rsidRDefault="0005023C" w:rsidP="003B122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7339A4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5023C" w:rsidRPr="007339A4" w:rsidRDefault="0005023C" w:rsidP="003B122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5023C" w:rsidRPr="007339A4" w:rsidTr="003B1225">
        <w:tc>
          <w:tcPr>
            <w:tcW w:w="1091" w:type="dxa"/>
            <w:vAlign w:val="center"/>
          </w:tcPr>
          <w:p w:rsidR="0005023C" w:rsidRPr="007339A4" w:rsidRDefault="0005023C" w:rsidP="003B1225">
            <w:pPr>
              <w:tabs>
                <w:tab w:val="left" w:pos="284"/>
              </w:tabs>
              <w:spacing w:before="40" w:after="40"/>
              <w:jc w:val="center"/>
            </w:pPr>
            <w:r w:rsidRPr="007339A4">
              <w:t>…</w:t>
            </w:r>
          </w:p>
        </w:tc>
        <w:tc>
          <w:tcPr>
            <w:tcW w:w="7414" w:type="dxa"/>
          </w:tcPr>
          <w:p w:rsidR="0005023C" w:rsidRPr="007339A4" w:rsidRDefault="0005023C" w:rsidP="003B122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5023C" w:rsidRPr="007339A4" w:rsidRDefault="0005023C" w:rsidP="003B122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5023C" w:rsidRPr="007339A4" w:rsidTr="003B1225">
        <w:tc>
          <w:tcPr>
            <w:tcW w:w="1091" w:type="dxa"/>
            <w:vAlign w:val="center"/>
          </w:tcPr>
          <w:p w:rsidR="0005023C" w:rsidRPr="007339A4" w:rsidRDefault="0005023C" w:rsidP="003B1225">
            <w:pPr>
              <w:tabs>
                <w:tab w:val="left" w:pos="284"/>
              </w:tabs>
              <w:spacing w:before="40" w:after="40"/>
              <w:jc w:val="center"/>
            </w:pPr>
            <w:r w:rsidRPr="007339A4">
              <w:t>…</w:t>
            </w:r>
          </w:p>
        </w:tc>
        <w:tc>
          <w:tcPr>
            <w:tcW w:w="7414" w:type="dxa"/>
          </w:tcPr>
          <w:p w:rsidR="0005023C" w:rsidRPr="007339A4" w:rsidRDefault="0005023C" w:rsidP="003B122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5023C" w:rsidRPr="007339A4" w:rsidRDefault="0005023C" w:rsidP="003B122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5023C" w:rsidRPr="007339A4" w:rsidTr="003B1225">
        <w:tc>
          <w:tcPr>
            <w:tcW w:w="1091" w:type="dxa"/>
            <w:vAlign w:val="center"/>
          </w:tcPr>
          <w:p w:rsidR="0005023C" w:rsidRPr="007339A4" w:rsidRDefault="0005023C" w:rsidP="003B1225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5023C" w:rsidRPr="007339A4" w:rsidRDefault="0005023C" w:rsidP="003B122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5023C" w:rsidRPr="007339A4" w:rsidRDefault="0005023C" w:rsidP="003B122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5023C" w:rsidRPr="007339A4" w:rsidTr="003B1225">
        <w:tc>
          <w:tcPr>
            <w:tcW w:w="1091" w:type="dxa"/>
            <w:vAlign w:val="center"/>
          </w:tcPr>
          <w:p w:rsidR="0005023C" w:rsidRPr="007339A4" w:rsidRDefault="0005023C" w:rsidP="003B1225">
            <w:pPr>
              <w:tabs>
                <w:tab w:val="left" w:pos="284"/>
              </w:tabs>
              <w:spacing w:before="40" w:after="40"/>
              <w:jc w:val="center"/>
            </w:pPr>
            <w:r w:rsidRPr="007339A4">
              <w:t>…</w:t>
            </w:r>
          </w:p>
        </w:tc>
        <w:tc>
          <w:tcPr>
            <w:tcW w:w="7414" w:type="dxa"/>
          </w:tcPr>
          <w:p w:rsidR="0005023C" w:rsidRPr="007339A4" w:rsidRDefault="0005023C" w:rsidP="003B122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5023C" w:rsidRPr="007339A4" w:rsidRDefault="0005023C" w:rsidP="003B122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5023C" w:rsidRPr="007339A4" w:rsidRDefault="0005023C" w:rsidP="0005023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5023C" w:rsidRPr="007339A4" w:rsidRDefault="0005023C" w:rsidP="0005023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7339A4">
        <w:rPr>
          <w:sz w:val="16"/>
          <w:szCs w:val="16"/>
        </w:rPr>
        <w:t>___________________________________</w:t>
      </w:r>
      <w:r w:rsidRPr="007339A4">
        <w:rPr>
          <w:sz w:val="16"/>
          <w:szCs w:val="16"/>
        </w:rPr>
        <w:tab/>
        <w:t>__</w:t>
      </w:r>
      <w:r w:rsidRPr="007339A4">
        <w:rPr>
          <w:sz w:val="16"/>
          <w:szCs w:val="16"/>
        </w:rPr>
        <w:tab/>
      </w:r>
      <w:r w:rsidRPr="007339A4">
        <w:rPr>
          <w:sz w:val="16"/>
          <w:szCs w:val="16"/>
        </w:rPr>
        <w:tab/>
        <w:t>___________________________</w:t>
      </w:r>
    </w:p>
    <w:p w:rsidR="0005023C" w:rsidRPr="007339A4" w:rsidRDefault="0005023C" w:rsidP="0005023C">
      <w:pPr>
        <w:pStyle w:val="Times12"/>
        <w:ind w:firstLine="0"/>
        <w:rPr>
          <w:b/>
          <w:bCs w:val="0"/>
          <w:i/>
          <w:vertAlign w:val="superscript"/>
        </w:rPr>
      </w:pPr>
      <w:r w:rsidRPr="007339A4">
        <w:rPr>
          <w:b/>
          <w:bCs w:val="0"/>
          <w:i/>
          <w:vertAlign w:val="superscript"/>
        </w:rPr>
        <w:t>(Подпись уполномоченного представителя)</w:t>
      </w:r>
      <w:r w:rsidRPr="007339A4">
        <w:rPr>
          <w:snapToGrid w:val="0"/>
          <w:sz w:val="14"/>
          <w:szCs w:val="14"/>
        </w:rPr>
        <w:tab/>
      </w:r>
      <w:r w:rsidRPr="007339A4">
        <w:rPr>
          <w:snapToGrid w:val="0"/>
          <w:sz w:val="14"/>
          <w:szCs w:val="14"/>
        </w:rPr>
        <w:tab/>
      </w:r>
      <w:r w:rsidRPr="007339A4">
        <w:rPr>
          <w:b/>
          <w:bCs w:val="0"/>
          <w:i/>
          <w:vertAlign w:val="superscript"/>
        </w:rPr>
        <w:t>(Имя и должность подписавшего)</w:t>
      </w:r>
    </w:p>
    <w:p w:rsidR="0005023C" w:rsidRPr="007339A4" w:rsidRDefault="0005023C" w:rsidP="0005023C">
      <w:pPr>
        <w:pStyle w:val="Times12"/>
        <w:ind w:firstLine="709"/>
        <w:rPr>
          <w:bCs w:val="0"/>
          <w:sz w:val="28"/>
        </w:rPr>
      </w:pPr>
      <w:r w:rsidRPr="007339A4">
        <w:rPr>
          <w:bCs w:val="0"/>
          <w:sz w:val="28"/>
        </w:rPr>
        <w:t>М.П.</w:t>
      </w:r>
    </w:p>
    <w:p w:rsidR="0005023C" w:rsidRPr="007339A4" w:rsidRDefault="0005023C" w:rsidP="0005023C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5023C" w:rsidRPr="007339A4" w:rsidRDefault="0005023C" w:rsidP="0005023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7339A4">
        <w:rPr>
          <w:bCs w:val="0"/>
          <w:szCs w:val="24"/>
        </w:rPr>
        <w:t>ИНСТРУКЦИИ ПО ЗАПОЛНЕНИЮ</w:t>
      </w:r>
    </w:p>
    <w:p w:rsidR="0005023C" w:rsidRPr="007339A4" w:rsidRDefault="0005023C" w:rsidP="003C05BB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7339A4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05023C" w:rsidRPr="007339A4" w:rsidRDefault="0005023C" w:rsidP="003C05BB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7339A4">
        <w:rPr>
          <w:szCs w:val="24"/>
        </w:rPr>
        <w:t xml:space="preserve">Заявку на участие в закупке следует оформить на официальном бланке участника закупки. </w:t>
      </w:r>
    </w:p>
    <w:p w:rsidR="0005023C" w:rsidRPr="007339A4" w:rsidRDefault="0005023C" w:rsidP="003C05BB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7339A4">
        <w:rPr>
          <w:szCs w:val="24"/>
        </w:rPr>
        <w:t>Участник закупки присваивает заявке на участие в закупке дату и номер в соответствии с принятыми у него правилами документооборота.</w:t>
      </w:r>
    </w:p>
    <w:p w:rsidR="0005023C" w:rsidRPr="007339A4" w:rsidRDefault="0005023C" w:rsidP="003C05BB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7339A4">
        <w:rPr>
          <w:szCs w:val="24"/>
        </w:rPr>
        <w:t>Участник закупки должен указать свое полное наименование (с указанием организационно-правовой формы) и юридический адрес.</w:t>
      </w:r>
    </w:p>
    <w:p w:rsidR="0005023C" w:rsidRPr="007339A4" w:rsidRDefault="0005023C" w:rsidP="003C05BB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7339A4">
        <w:rPr>
          <w:szCs w:val="24"/>
        </w:rPr>
        <w:t xml:space="preserve">Участник закупки должен указать стоимость </w:t>
      </w:r>
      <w:r w:rsidRPr="007339A4">
        <w:rPr>
          <w:b/>
          <w:bCs w:val="0"/>
          <w:i/>
          <w:iCs/>
          <w:szCs w:val="24"/>
        </w:rPr>
        <w:t>оказания услуг</w:t>
      </w:r>
      <w:r w:rsidRPr="007339A4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7339A4">
        <w:rPr>
          <w:szCs w:val="24"/>
        </w:rPr>
        <w:t>ХХХ</w:t>
      </w:r>
      <w:proofErr w:type="spellEnd"/>
      <w:r w:rsidRPr="007339A4">
        <w:rPr>
          <w:szCs w:val="24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05023C" w:rsidRPr="007339A4" w:rsidRDefault="0005023C" w:rsidP="003C05BB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9" w:name="_Ref55335821"/>
      <w:bookmarkStart w:id="90" w:name="_Ref55336345"/>
      <w:bookmarkStart w:id="91" w:name="_Toc57314674"/>
      <w:bookmarkStart w:id="92" w:name="_Toc69728988"/>
      <w:bookmarkStart w:id="93" w:name="_Toc98251754"/>
      <w:r w:rsidRPr="007339A4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Pr="007339A4">
        <w:rPr>
          <w:szCs w:val="24"/>
        </w:rPr>
        <w:t>закупки</w:t>
      </w:r>
      <w:r w:rsidRPr="007339A4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7339A4">
        <w:rPr>
          <w:szCs w:val="24"/>
        </w:rPr>
        <w:t>закупке</w:t>
      </w:r>
      <w:r w:rsidRPr="007339A4" w:rsidDel="00EC0238">
        <w:rPr>
          <w:szCs w:val="24"/>
        </w:rPr>
        <w:t xml:space="preserve"> </w:t>
      </w:r>
      <w:r w:rsidRPr="007339A4">
        <w:rPr>
          <w:szCs w:val="24"/>
        </w:rPr>
        <w:t>Форму</w:t>
      </w:r>
      <w:r w:rsidRPr="007339A4" w:rsidDel="00EC0238">
        <w:rPr>
          <w:szCs w:val="24"/>
        </w:rPr>
        <w:t> 1.1</w:t>
      </w:r>
      <w:r w:rsidRPr="007339A4">
        <w:rPr>
          <w:szCs w:val="24"/>
        </w:rPr>
        <w:t xml:space="preserve"> «Сведения о принадлежности</w:t>
      </w:r>
      <w:r w:rsidRPr="007339A4" w:rsidDel="00EC0238">
        <w:rPr>
          <w:szCs w:val="24"/>
        </w:rPr>
        <w:t xml:space="preserve"> к субъектам малого и среднего предпринимательства</w:t>
      </w:r>
      <w:r w:rsidRPr="007339A4">
        <w:rPr>
          <w:szCs w:val="24"/>
        </w:rPr>
        <w:t>»</w:t>
      </w:r>
      <w:r w:rsidRPr="007339A4" w:rsidDel="00EC0238">
        <w:rPr>
          <w:szCs w:val="24"/>
        </w:rPr>
        <w:t>.</w:t>
      </w:r>
    </w:p>
    <w:p w:rsidR="0005023C" w:rsidRPr="007339A4" w:rsidRDefault="0005023C" w:rsidP="003C05BB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7339A4">
        <w:rPr>
          <w:szCs w:val="24"/>
        </w:rPr>
        <w:t>Участник закупки должен перечислить и указать объем каждого из прилагаемых к заявке на участие в закупке документов, определяющих суть технико-коммерческого предложения участника закупки.</w:t>
      </w:r>
    </w:p>
    <w:p w:rsidR="0005023C" w:rsidRPr="007339A4" w:rsidRDefault="0005023C" w:rsidP="003C05BB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4" w:name="_Ref317252426"/>
      <w:r w:rsidRPr="007339A4">
        <w:rPr>
          <w:szCs w:val="24"/>
        </w:rPr>
        <w:t>При подготовке заявки на участие в закупке, участнику рекомендуется, чтобы каждый документ, входящий в заявку на участие в закупке, был подписан лицом, имеющим право в соответствии с законодательством Российской Федерации действовать от лица участника закупки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закупке.</w:t>
      </w:r>
      <w:bookmarkEnd w:id="94"/>
    </w:p>
    <w:p w:rsidR="0005023C" w:rsidRPr="007339A4" w:rsidRDefault="0005023C" w:rsidP="003C05BB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5" w:name="_Ref317252433"/>
      <w:r w:rsidRPr="007339A4">
        <w:rPr>
          <w:szCs w:val="24"/>
        </w:rPr>
        <w:t>Также рекомендуется, чтобы каждый документ, входящий в заявку на участие в закупке, был скреплен печатью участника закупки.</w:t>
      </w:r>
      <w:bookmarkEnd w:id="95"/>
    </w:p>
    <w:p w:rsidR="0005023C" w:rsidRPr="007339A4" w:rsidRDefault="0005023C" w:rsidP="003C05BB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7339A4">
        <w:rPr>
          <w:szCs w:val="24"/>
        </w:rPr>
        <w:t>Рекомендации пунктов </w:t>
      </w:r>
      <w:r w:rsidRPr="007339A4">
        <w:rPr>
          <w:szCs w:val="24"/>
        </w:rPr>
        <w:fldChar w:fldCharType="begin"/>
      </w:r>
      <w:r w:rsidRPr="007339A4">
        <w:rPr>
          <w:szCs w:val="24"/>
        </w:rPr>
        <w:instrText xml:space="preserve"> REF _Ref317252426 \r \h </w:instrText>
      </w:r>
      <w:r w:rsidR="007339A4">
        <w:rPr>
          <w:szCs w:val="24"/>
        </w:rPr>
        <w:instrText xml:space="preserve"> \* MERGEFORMAT </w:instrText>
      </w:r>
      <w:r w:rsidRPr="007339A4">
        <w:rPr>
          <w:szCs w:val="24"/>
        </w:rPr>
      </w:r>
      <w:r w:rsidRPr="007339A4">
        <w:rPr>
          <w:szCs w:val="24"/>
        </w:rPr>
        <w:fldChar w:fldCharType="separate"/>
      </w:r>
      <w:r w:rsidRPr="007339A4">
        <w:rPr>
          <w:szCs w:val="24"/>
        </w:rPr>
        <w:t>8</w:t>
      </w:r>
      <w:r w:rsidRPr="007339A4">
        <w:rPr>
          <w:szCs w:val="24"/>
        </w:rPr>
        <w:fldChar w:fldCharType="end"/>
      </w:r>
      <w:r w:rsidRPr="007339A4">
        <w:rPr>
          <w:szCs w:val="24"/>
        </w:rPr>
        <w:t xml:space="preserve"> и </w:t>
      </w:r>
      <w:r w:rsidRPr="007339A4">
        <w:rPr>
          <w:szCs w:val="24"/>
        </w:rPr>
        <w:fldChar w:fldCharType="begin"/>
      </w:r>
      <w:r w:rsidRPr="007339A4">
        <w:rPr>
          <w:szCs w:val="24"/>
        </w:rPr>
        <w:instrText xml:space="preserve"> REF _Ref317252433 \r \h </w:instrText>
      </w:r>
      <w:r w:rsidR="007339A4">
        <w:rPr>
          <w:szCs w:val="24"/>
        </w:rPr>
        <w:instrText xml:space="preserve"> \* MERGEFORMAT </w:instrText>
      </w:r>
      <w:r w:rsidRPr="007339A4">
        <w:rPr>
          <w:szCs w:val="24"/>
        </w:rPr>
      </w:r>
      <w:r w:rsidRPr="007339A4">
        <w:rPr>
          <w:szCs w:val="24"/>
        </w:rPr>
        <w:fldChar w:fldCharType="separate"/>
      </w:r>
      <w:r w:rsidRPr="007339A4">
        <w:rPr>
          <w:szCs w:val="24"/>
        </w:rPr>
        <w:t>9</w:t>
      </w:r>
      <w:r w:rsidRPr="007339A4">
        <w:rPr>
          <w:szCs w:val="24"/>
        </w:rPr>
        <w:fldChar w:fldCharType="end"/>
      </w:r>
      <w:r w:rsidRPr="007339A4">
        <w:rPr>
          <w:szCs w:val="24"/>
        </w:rPr>
        <w:t xml:space="preserve"> настоящей инструкции не распространяются на официальные документы, выданные участнику закупки третьими лицами и содержащими печать (лицензии, доверенности, нотариально заверенные копии и др.).</w:t>
      </w:r>
    </w:p>
    <w:p w:rsidR="0005023C" w:rsidRPr="007339A4" w:rsidRDefault="0005023C" w:rsidP="003C05BB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</w:pPr>
      <w:bookmarkStart w:id="96" w:name="_Ref317253302"/>
      <w:r w:rsidRPr="007339A4">
        <w:rPr>
          <w:szCs w:val="24"/>
        </w:rPr>
        <w:t>При подготовке заявки на участие в закупке участнику рекомендуется, чтобы все без исключения страницы заявки на участие в закупке были пронумерованы.</w:t>
      </w:r>
      <w:bookmarkEnd w:id="96"/>
    </w:p>
    <w:p w:rsidR="0005023C" w:rsidRPr="007339A4" w:rsidRDefault="0005023C" w:rsidP="003C05BB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7339A4">
        <w:rPr>
          <w:szCs w:val="24"/>
        </w:rPr>
        <w:t xml:space="preserve">Предоставляемые в составе заявки на участие в закупке документы должны быть четко напечатаны. Подчистки, дописки, исправления в сканированных документах, подготовленных самим участником закупки, не допускаются, за исключением тех случаев, когда эти исправления (дописки) заверены рукописной надписью «исправленному верить», </w:t>
      </w:r>
      <w:r w:rsidRPr="007339A4">
        <w:rPr>
          <w:szCs w:val="24"/>
        </w:rPr>
        <w:lastRenderedPageBreak/>
        <w:t>собственноручной подписью уполномоченного лица, расположенной рядом с каждым исправлением (допиской) и скреплены печатью участника закупки.</w:t>
      </w:r>
    </w:p>
    <w:bookmarkEnd w:id="89"/>
    <w:bookmarkEnd w:id="90"/>
    <w:bookmarkEnd w:id="91"/>
    <w:bookmarkEnd w:id="92"/>
    <w:bookmarkEnd w:id="93"/>
    <w:p w:rsidR="00CF5D1D" w:rsidRDefault="00CF5D1D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Default="00884448" w:rsidP="00CF5D1D">
      <w:pPr>
        <w:rPr>
          <w:sz w:val="20"/>
          <w:szCs w:val="20"/>
          <w:u w:val="single"/>
        </w:rPr>
        <w:sectPr w:rsidR="00884448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884448" w:rsidRPr="00FC009D" w:rsidRDefault="00884448" w:rsidP="00884448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>Форма __.</w:t>
      </w:r>
    </w:p>
    <w:p w:rsidR="00884448" w:rsidRPr="00FC009D" w:rsidRDefault="00884448" w:rsidP="00884448">
      <w:pPr>
        <w:pStyle w:val="Times12"/>
        <w:ind w:firstLine="0"/>
        <w:jc w:val="righ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884448" w:rsidRPr="00FC009D" w:rsidRDefault="00884448" w:rsidP="00884448">
      <w:pPr>
        <w:pStyle w:val="Times12"/>
        <w:ind w:firstLine="0"/>
        <w:jc w:val="righ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884448" w:rsidRPr="00FC009D" w:rsidRDefault="00884448" w:rsidP="00884448">
      <w:pPr>
        <w:pStyle w:val="Times12"/>
        <w:jc w:val="right"/>
        <w:rPr>
          <w:b/>
          <w:bCs w:val="0"/>
          <w:sz w:val="22"/>
        </w:rPr>
      </w:pPr>
    </w:p>
    <w:p w:rsidR="00884448" w:rsidRPr="00B03ADB" w:rsidRDefault="00884448" w:rsidP="0088444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884448" w:rsidRPr="00FC009D" w:rsidRDefault="00884448" w:rsidP="00884448">
      <w:pPr>
        <w:jc w:val="right"/>
        <w:rPr>
          <w:b/>
          <w:i/>
          <w:szCs w:val="22"/>
        </w:rPr>
      </w:pPr>
      <w:r w:rsidRPr="00FC009D">
        <w:rPr>
          <w:b/>
          <w:i/>
          <w:szCs w:val="22"/>
        </w:rPr>
        <w:t>Лот __</w:t>
      </w:r>
    </w:p>
    <w:p w:rsidR="00884448" w:rsidRPr="00FC009D" w:rsidRDefault="00884448" w:rsidP="00884448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7" w:name="_Toc390267524"/>
      <w:bookmarkStart w:id="98" w:name="_Toc412201959"/>
      <w:bookmarkStart w:id="99" w:name="_Toc419825921"/>
      <w:r w:rsidRPr="00FC009D"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__)</w:t>
      </w:r>
      <w:bookmarkEnd w:id="97"/>
      <w:bookmarkEnd w:id="98"/>
      <w:bookmarkEnd w:id="99"/>
    </w:p>
    <w:p w:rsidR="00884448" w:rsidRPr="00FC009D" w:rsidRDefault="00884448" w:rsidP="00884448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884448" w:rsidRPr="00FC009D" w:rsidRDefault="00884448" w:rsidP="00884448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884448" w:rsidRDefault="00884448" w:rsidP="00884448">
      <w:pPr>
        <w:pStyle w:val="Times12"/>
        <w:ind w:firstLine="0"/>
        <w:rPr>
          <w:b/>
          <w:i/>
          <w:sz w:val="22"/>
        </w:rPr>
      </w:pPr>
    </w:p>
    <w:p w:rsidR="00884448" w:rsidRPr="00FC009D" w:rsidRDefault="00884448" w:rsidP="00884448">
      <w:pPr>
        <w:pStyle w:val="Times12"/>
        <w:ind w:firstLine="0"/>
        <w:rPr>
          <w:b/>
          <w:i/>
          <w:sz w:val="22"/>
        </w:rPr>
      </w:pPr>
      <w:r>
        <w:rPr>
          <w:b/>
          <w:i/>
          <w:sz w:val="22"/>
        </w:rPr>
        <w:t>Таблица 1. Опыт участника закупки</w:t>
      </w:r>
    </w:p>
    <w:tbl>
      <w:tblPr>
        <w:tblW w:w="15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559"/>
        <w:gridCol w:w="1933"/>
      </w:tblGrid>
      <w:tr w:rsidR="00884448" w:rsidRPr="00FC009D" w:rsidTr="00884448">
        <w:trPr>
          <w:trHeight w:val="555"/>
        </w:trPr>
        <w:tc>
          <w:tcPr>
            <w:tcW w:w="653" w:type="dxa"/>
            <w:vMerge w:val="restart"/>
            <w:vAlign w:val="center"/>
          </w:tcPr>
          <w:p w:rsidR="00884448" w:rsidRPr="00FC009D" w:rsidRDefault="00884448" w:rsidP="0088444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3141" w:type="dxa"/>
            <w:vMerge w:val="restart"/>
            <w:vAlign w:val="center"/>
          </w:tcPr>
          <w:p w:rsidR="00884448" w:rsidRPr="00FC009D" w:rsidRDefault="00884448" w:rsidP="0088444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884448" w:rsidRPr="00FC009D" w:rsidRDefault="00884448" w:rsidP="0088444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884448" w:rsidRPr="00FC009D" w:rsidRDefault="00884448" w:rsidP="0088444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884448" w:rsidRPr="00FC009D" w:rsidRDefault="00884448" w:rsidP="0088444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884448" w:rsidRPr="00FC009D" w:rsidRDefault="00884448" w:rsidP="0088444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884448" w:rsidRPr="00FC009D" w:rsidRDefault="00884448" w:rsidP="00884448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884448" w:rsidRPr="00FC009D" w:rsidTr="00884448">
        <w:trPr>
          <w:trHeight w:val="1305"/>
        </w:trPr>
        <w:tc>
          <w:tcPr>
            <w:tcW w:w="653" w:type="dxa"/>
            <w:vMerge/>
            <w:vAlign w:val="center"/>
          </w:tcPr>
          <w:p w:rsidR="00884448" w:rsidRPr="00FC009D" w:rsidRDefault="00884448" w:rsidP="00884448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884448" w:rsidRPr="00FC009D" w:rsidRDefault="00884448" w:rsidP="00884448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884448" w:rsidRPr="00FC009D" w:rsidRDefault="00884448" w:rsidP="00884448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884448" w:rsidRPr="00FC009D" w:rsidRDefault="00884448" w:rsidP="00884448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884448" w:rsidRPr="00FC009D" w:rsidRDefault="00884448" w:rsidP="0088444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884448" w:rsidRPr="00FC009D" w:rsidRDefault="00884448" w:rsidP="0088444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 w:rsidRPr="00FC009D">
              <w:rPr>
                <w:szCs w:val="22"/>
              </w:rPr>
              <w:t xml:space="preserve">. стоимость поставленного в 20__-20__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884448" w:rsidRPr="00FC009D" w:rsidRDefault="00884448" w:rsidP="0088444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884448" w:rsidRPr="00FC009D" w:rsidTr="00884448">
        <w:trPr>
          <w:trHeight w:val="278"/>
        </w:trPr>
        <w:tc>
          <w:tcPr>
            <w:tcW w:w="653" w:type="dxa"/>
            <w:vMerge/>
            <w:vAlign w:val="center"/>
          </w:tcPr>
          <w:p w:rsidR="00884448" w:rsidRPr="00FC009D" w:rsidRDefault="00884448" w:rsidP="00884448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884448" w:rsidRPr="00FC009D" w:rsidRDefault="00884448" w:rsidP="00884448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884448" w:rsidRPr="00FC009D" w:rsidRDefault="00884448" w:rsidP="00884448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884448" w:rsidRPr="00FC009D" w:rsidRDefault="00884448" w:rsidP="00884448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884448" w:rsidRPr="00FC009D" w:rsidRDefault="00884448" w:rsidP="00884448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884448" w:rsidRPr="00FC009D" w:rsidRDefault="00884448" w:rsidP="0088444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884448" w:rsidRPr="00FC009D" w:rsidRDefault="00884448" w:rsidP="0088444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884448" w:rsidRPr="00FC009D" w:rsidRDefault="00884448" w:rsidP="0088444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884448" w:rsidRPr="00FC009D" w:rsidRDefault="00884448" w:rsidP="0088444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884448" w:rsidRPr="00FC009D" w:rsidTr="00884448">
        <w:trPr>
          <w:trHeight w:val="311"/>
        </w:trPr>
        <w:tc>
          <w:tcPr>
            <w:tcW w:w="653" w:type="dxa"/>
            <w:vAlign w:val="center"/>
          </w:tcPr>
          <w:p w:rsidR="00884448" w:rsidRPr="00FC009D" w:rsidRDefault="00884448" w:rsidP="0088444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884448" w:rsidRPr="00FC009D" w:rsidRDefault="00884448" w:rsidP="0088444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884448" w:rsidRPr="00FC009D" w:rsidRDefault="00884448" w:rsidP="00884448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884448" w:rsidRPr="00FC009D" w:rsidRDefault="00884448" w:rsidP="0088444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884448" w:rsidRPr="00FC009D" w:rsidRDefault="00884448" w:rsidP="0088444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884448" w:rsidRPr="00FC009D" w:rsidRDefault="00884448" w:rsidP="0088444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884448" w:rsidRPr="00FC009D" w:rsidRDefault="00884448" w:rsidP="0088444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884448" w:rsidRPr="00FC009D" w:rsidRDefault="00884448" w:rsidP="0088444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884448" w:rsidRPr="00FC009D" w:rsidRDefault="00884448" w:rsidP="0088444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884448" w:rsidRPr="00FC009D" w:rsidTr="00884448">
        <w:trPr>
          <w:trHeight w:val="227"/>
        </w:trPr>
        <w:tc>
          <w:tcPr>
            <w:tcW w:w="653" w:type="dxa"/>
          </w:tcPr>
          <w:p w:rsidR="00884448" w:rsidRPr="00FC009D" w:rsidRDefault="00884448" w:rsidP="003C05BB">
            <w:pPr>
              <w:pStyle w:val="af9"/>
              <w:numPr>
                <w:ilvl w:val="3"/>
                <w:numId w:val="41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884448" w:rsidRPr="00FC009D" w:rsidRDefault="00884448" w:rsidP="00884448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884448" w:rsidRPr="00FC009D" w:rsidTr="00884448">
        <w:trPr>
          <w:trHeight w:val="227"/>
        </w:trPr>
        <w:tc>
          <w:tcPr>
            <w:tcW w:w="653" w:type="dxa"/>
          </w:tcPr>
          <w:p w:rsidR="00884448" w:rsidRPr="00FC009D" w:rsidRDefault="00884448" w:rsidP="003C05BB">
            <w:pPr>
              <w:pStyle w:val="af9"/>
              <w:numPr>
                <w:ilvl w:val="1"/>
                <w:numId w:val="42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2410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884448" w:rsidRPr="00FC009D" w:rsidTr="00884448">
        <w:trPr>
          <w:trHeight w:val="227"/>
        </w:trPr>
        <w:tc>
          <w:tcPr>
            <w:tcW w:w="653" w:type="dxa"/>
          </w:tcPr>
          <w:p w:rsidR="00884448" w:rsidRPr="00FC009D" w:rsidRDefault="00884448" w:rsidP="003C05BB">
            <w:pPr>
              <w:pStyle w:val="af9"/>
              <w:numPr>
                <w:ilvl w:val="2"/>
                <w:numId w:val="42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884448" w:rsidRPr="00FC009D" w:rsidRDefault="00884448" w:rsidP="0088444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884448" w:rsidRPr="00FC009D" w:rsidTr="00884448">
        <w:trPr>
          <w:trHeight w:val="227"/>
        </w:trPr>
        <w:tc>
          <w:tcPr>
            <w:tcW w:w="653" w:type="dxa"/>
          </w:tcPr>
          <w:p w:rsidR="00884448" w:rsidRPr="00FC009D" w:rsidRDefault="00884448" w:rsidP="003C05BB">
            <w:pPr>
              <w:pStyle w:val="af9"/>
              <w:numPr>
                <w:ilvl w:val="2"/>
                <w:numId w:val="42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884448" w:rsidRPr="00FC009D" w:rsidRDefault="00884448" w:rsidP="0088444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884448" w:rsidRPr="00FC009D" w:rsidTr="00884448">
        <w:trPr>
          <w:trHeight w:val="227"/>
        </w:trPr>
        <w:tc>
          <w:tcPr>
            <w:tcW w:w="653" w:type="dxa"/>
          </w:tcPr>
          <w:p w:rsidR="00884448" w:rsidRPr="00FC009D" w:rsidRDefault="00884448" w:rsidP="003C05BB">
            <w:pPr>
              <w:pStyle w:val="af9"/>
              <w:numPr>
                <w:ilvl w:val="1"/>
                <w:numId w:val="42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2410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884448" w:rsidRPr="00FC009D" w:rsidTr="00884448">
        <w:trPr>
          <w:trHeight w:val="227"/>
        </w:trPr>
        <w:tc>
          <w:tcPr>
            <w:tcW w:w="653" w:type="dxa"/>
          </w:tcPr>
          <w:p w:rsidR="00884448" w:rsidRPr="00FC009D" w:rsidRDefault="00884448" w:rsidP="003C05BB">
            <w:pPr>
              <w:pStyle w:val="af9"/>
              <w:numPr>
                <w:ilvl w:val="2"/>
                <w:numId w:val="42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884448" w:rsidRPr="00FC009D" w:rsidTr="00884448">
        <w:trPr>
          <w:trHeight w:val="227"/>
        </w:trPr>
        <w:tc>
          <w:tcPr>
            <w:tcW w:w="653" w:type="dxa"/>
          </w:tcPr>
          <w:p w:rsidR="00884448" w:rsidRPr="00FC009D" w:rsidRDefault="00884448" w:rsidP="003C05BB">
            <w:pPr>
              <w:pStyle w:val="af9"/>
              <w:numPr>
                <w:ilvl w:val="2"/>
                <w:numId w:val="42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884448" w:rsidRPr="00FC009D" w:rsidTr="00884448">
        <w:trPr>
          <w:trHeight w:val="227"/>
        </w:trPr>
        <w:tc>
          <w:tcPr>
            <w:tcW w:w="653" w:type="dxa"/>
          </w:tcPr>
          <w:p w:rsidR="00884448" w:rsidRPr="00FC009D" w:rsidRDefault="00884448" w:rsidP="00884448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884448" w:rsidRPr="00FC009D" w:rsidTr="00884448">
        <w:trPr>
          <w:trHeight w:val="210"/>
        </w:trPr>
        <w:tc>
          <w:tcPr>
            <w:tcW w:w="653" w:type="dxa"/>
          </w:tcPr>
          <w:p w:rsidR="00884448" w:rsidRPr="00FC009D" w:rsidRDefault="00884448" w:rsidP="00884448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884448" w:rsidRPr="00FC009D" w:rsidRDefault="00884448" w:rsidP="00884448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84448" w:rsidRPr="00FC009D" w:rsidRDefault="00884448" w:rsidP="0088444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84448" w:rsidRPr="00FC009D" w:rsidRDefault="00884448" w:rsidP="0088444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884448" w:rsidRPr="00FC009D" w:rsidRDefault="00884448" w:rsidP="0088444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884448" w:rsidRPr="00FC009D" w:rsidRDefault="00884448" w:rsidP="00884448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884448" w:rsidRPr="00FC009D" w:rsidRDefault="00884448" w:rsidP="00884448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884448" w:rsidRPr="00FE4672" w:rsidRDefault="00884448" w:rsidP="0088444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84448" w:rsidRPr="00FC009D" w:rsidRDefault="00884448" w:rsidP="0088444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884448" w:rsidRPr="00FC009D" w:rsidRDefault="00884448" w:rsidP="00884448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884448" w:rsidRPr="00FC009D" w:rsidRDefault="00884448" w:rsidP="00884448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lastRenderedPageBreak/>
        <w:t>М.П.</w:t>
      </w:r>
    </w:p>
    <w:p w:rsidR="00884448" w:rsidRPr="00FC009D" w:rsidRDefault="00884448" w:rsidP="00884448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84448" w:rsidRPr="00FC009D" w:rsidRDefault="00884448" w:rsidP="00884448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884448" w:rsidRPr="00FC009D" w:rsidRDefault="00884448" w:rsidP="003C05BB">
      <w:pPr>
        <w:numPr>
          <w:ilvl w:val="0"/>
          <w:numId w:val="4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закупки</w:t>
      </w:r>
      <w:r w:rsidRPr="00FC009D">
        <w:rPr>
          <w:bCs/>
        </w:rPr>
        <w:t>.</w:t>
      </w:r>
    </w:p>
    <w:p w:rsidR="00884448" w:rsidRPr="00FC009D" w:rsidRDefault="00884448" w:rsidP="003C05BB">
      <w:pPr>
        <w:numPr>
          <w:ilvl w:val="0"/>
          <w:numId w:val="4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приводит номер и дату заявки на участие в </w:t>
      </w:r>
      <w:r>
        <w:rPr>
          <w:bCs/>
        </w:rPr>
        <w:t>закупке</w:t>
      </w:r>
      <w:r w:rsidRPr="00FC009D">
        <w:rPr>
          <w:bCs/>
        </w:rPr>
        <w:t>, приложением к которой является данная справка.</w:t>
      </w:r>
    </w:p>
    <w:p w:rsidR="00884448" w:rsidRPr="00FC009D" w:rsidRDefault="00884448" w:rsidP="003C05BB">
      <w:pPr>
        <w:numPr>
          <w:ilvl w:val="0"/>
          <w:numId w:val="4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указывает свое фирменное наименование (в </w:t>
      </w:r>
      <w:proofErr w:type="spellStart"/>
      <w:r w:rsidRPr="00FC009D">
        <w:rPr>
          <w:bCs/>
        </w:rPr>
        <w:t>т.ч</w:t>
      </w:r>
      <w:proofErr w:type="spellEnd"/>
      <w:r w:rsidRPr="00FC009D">
        <w:rPr>
          <w:bCs/>
        </w:rPr>
        <w:t>. организационно-правовую форму).</w:t>
      </w:r>
    </w:p>
    <w:p w:rsidR="00884448" w:rsidRPr="00FC009D" w:rsidRDefault="00884448" w:rsidP="003C05BB">
      <w:pPr>
        <w:numPr>
          <w:ilvl w:val="0"/>
          <w:numId w:val="4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1E3209">
        <w:rPr>
          <w:b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i/>
        </w:rPr>
        <w:t>формы</w:t>
      </w:r>
      <w:r w:rsidRPr="00FC009D">
        <w:t xml:space="preserve"> участник </w:t>
      </w:r>
      <w:r>
        <w:t>закупки</w:t>
      </w:r>
      <w:r w:rsidRPr="00FC009D">
        <w:t xml:space="preserve"> указывает перечень и объемы выполнения договоров, сопоставимого характера и объема с предметом </w:t>
      </w:r>
      <w:r>
        <w:t>закупки</w:t>
      </w:r>
      <w:r w:rsidRPr="00FC009D">
        <w:t>.</w:t>
      </w:r>
    </w:p>
    <w:p w:rsidR="00884448" w:rsidRPr="00FC009D" w:rsidRDefault="00884448" w:rsidP="003C05BB">
      <w:pPr>
        <w:numPr>
          <w:ilvl w:val="0"/>
          <w:numId w:val="4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884448" w:rsidRPr="00FC009D" w:rsidRDefault="00884448" w:rsidP="003C05BB">
      <w:pPr>
        <w:numPr>
          <w:ilvl w:val="0"/>
          <w:numId w:val="4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t xml:space="preserve"> участнику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884448" w:rsidRPr="00FC009D" w:rsidRDefault="00884448" w:rsidP="003C05BB">
      <w:pPr>
        <w:numPr>
          <w:ilvl w:val="0"/>
          <w:numId w:val="4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884448" w:rsidRDefault="00884448" w:rsidP="00CF5D1D">
      <w:pPr>
        <w:rPr>
          <w:sz w:val="20"/>
          <w:szCs w:val="20"/>
          <w:u w:val="single"/>
        </w:rPr>
      </w:pPr>
    </w:p>
    <w:p w:rsidR="00884448" w:rsidRPr="000B36A6" w:rsidRDefault="00884448" w:rsidP="00CF5D1D">
      <w:pPr>
        <w:rPr>
          <w:sz w:val="20"/>
          <w:szCs w:val="20"/>
          <w:u w:val="single"/>
        </w:rPr>
      </w:pPr>
    </w:p>
    <w:p w:rsidR="00CF5D1D" w:rsidRPr="000B36A6" w:rsidRDefault="00CF5D1D" w:rsidP="00CF5D1D">
      <w:pPr>
        <w:rPr>
          <w:sz w:val="20"/>
          <w:szCs w:val="20"/>
          <w:u w:val="single"/>
        </w:rPr>
      </w:pPr>
    </w:p>
    <w:p w:rsidR="00DF507B" w:rsidRPr="007339A4" w:rsidRDefault="00DF507B" w:rsidP="0005023C">
      <w:pPr>
        <w:pStyle w:val="Times12"/>
        <w:ind w:right="-29"/>
        <w:rPr>
          <w:b/>
          <w:i/>
          <w:szCs w:val="24"/>
        </w:rPr>
      </w:pPr>
      <w:bookmarkStart w:id="100" w:name="_План_распределения_объемов_выполнен"/>
      <w:bookmarkEnd w:id="100"/>
    </w:p>
    <w:p w:rsidR="00E07DB7" w:rsidRPr="007339A4" w:rsidRDefault="00E07DB7" w:rsidP="00EA3525">
      <w:pPr>
        <w:pStyle w:val="Times12"/>
        <w:ind w:left="5387" w:firstLine="0"/>
        <w:jc w:val="left"/>
      </w:pPr>
      <w:bookmarkStart w:id="101" w:name="_Справка_об_участии_в_судебных_разби"/>
      <w:bookmarkStart w:id="102" w:name="_Справка_об_участии"/>
      <w:bookmarkEnd w:id="79"/>
      <w:bookmarkEnd w:id="80"/>
      <w:bookmarkEnd w:id="101"/>
      <w:bookmarkEnd w:id="102"/>
    </w:p>
    <w:p w:rsidR="00DF507B" w:rsidRPr="007339A4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9825922"/>
      <w:r w:rsidRPr="007339A4">
        <w:rPr>
          <w:b/>
          <w:sz w:val="28"/>
          <w:szCs w:val="28"/>
        </w:rPr>
        <w:t>ЧАСТЬ 2</w:t>
      </w:r>
      <w:bookmarkEnd w:id="103"/>
    </w:p>
    <w:p w:rsidR="00DF507B" w:rsidRPr="007339A4" w:rsidRDefault="00DF507B" w:rsidP="00EA3525">
      <w:pPr>
        <w:pStyle w:val="Times12"/>
        <w:ind w:left="5387" w:firstLine="0"/>
        <w:jc w:val="left"/>
      </w:pPr>
    </w:p>
    <w:p w:rsidR="00DF507B" w:rsidRPr="007339A4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4" w:name="_Ref317259044"/>
      <w:bookmarkStart w:id="105" w:name="_Toc390267492"/>
      <w:r w:rsidRPr="007339A4">
        <w:rPr>
          <w:sz w:val="28"/>
          <w:szCs w:val="28"/>
        </w:rPr>
        <w:t>П</w:t>
      </w:r>
      <w:r w:rsidR="00DF507B" w:rsidRPr="007339A4">
        <w:rPr>
          <w:sz w:val="28"/>
          <w:szCs w:val="28"/>
        </w:rPr>
        <w:t xml:space="preserve">орядок проведения </w:t>
      </w:r>
      <w:bookmarkEnd w:id="104"/>
      <w:bookmarkEnd w:id="105"/>
      <w:r w:rsidR="00DF507B" w:rsidRPr="007339A4">
        <w:rPr>
          <w:sz w:val="28"/>
          <w:szCs w:val="28"/>
        </w:rPr>
        <w:t xml:space="preserve">процедуры закупки </w:t>
      </w:r>
      <w:r w:rsidRPr="007339A4">
        <w:rPr>
          <w:sz w:val="28"/>
          <w:szCs w:val="28"/>
        </w:rPr>
        <w:t>приведен в Части 2 Тома 1 в виде отдельного файла.</w:t>
      </w:r>
    </w:p>
    <w:p w:rsidR="00CE5235" w:rsidRPr="007339A4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7339A4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6" w:name="_Toc419825923"/>
      <w:r w:rsidRPr="007339A4">
        <w:rPr>
          <w:b/>
          <w:sz w:val="28"/>
          <w:szCs w:val="28"/>
        </w:rPr>
        <w:t>ЧАСТЬ 3</w:t>
      </w:r>
      <w:bookmarkEnd w:id="106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7339A4">
        <w:rPr>
          <w:sz w:val="28"/>
          <w:szCs w:val="28"/>
        </w:rPr>
        <w:t xml:space="preserve">Проект договора, который будет заключен по результатам закупки, приведен в Части 3 Тома 1 в виде отдельного файла в формате </w:t>
      </w:r>
      <w:proofErr w:type="spellStart"/>
      <w:r w:rsidRPr="007339A4">
        <w:rPr>
          <w:b/>
          <w:i/>
          <w:sz w:val="28"/>
          <w:szCs w:val="28"/>
        </w:rPr>
        <w:t>Word</w:t>
      </w:r>
      <w:proofErr w:type="spellEnd"/>
      <w:r w:rsidRPr="007339A4">
        <w:rPr>
          <w:sz w:val="28"/>
          <w:szCs w:val="28"/>
        </w:rPr>
        <w:t>.</w:t>
      </w:r>
    </w:p>
    <w:sectPr w:rsidR="00DF507B" w:rsidSect="00884448">
      <w:pgSz w:w="16840" w:h="11907" w:orient="landscape" w:code="9"/>
      <w:pgMar w:top="1134" w:right="1134" w:bottom="73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A01" w:rsidRDefault="00483A01">
      <w:r>
        <w:separator/>
      </w:r>
    </w:p>
  </w:endnote>
  <w:endnote w:type="continuationSeparator" w:id="0">
    <w:p w:rsidR="00483A01" w:rsidRDefault="00483A01">
      <w:r>
        <w:continuationSeparator/>
      </w:r>
    </w:p>
  </w:endnote>
  <w:endnote w:type="continuationNotice" w:id="1">
    <w:p w:rsidR="00483A01" w:rsidRDefault="00483A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757" w:rsidRDefault="004B375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B3757" w:rsidRDefault="004B375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757" w:rsidRPr="00FE6219" w:rsidRDefault="004B375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757" w:rsidRPr="00FE6219" w:rsidRDefault="004B375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A01" w:rsidRDefault="00483A01">
      <w:r>
        <w:separator/>
      </w:r>
    </w:p>
  </w:footnote>
  <w:footnote w:type="continuationSeparator" w:id="0">
    <w:p w:rsidR="00483A01" w:rsidRDefault="00483A01">
      <w:r>
        <w:continuationSeparator/>
      </w:r>
    </w:p>
  </w:footnote>
  <w:footnote w:type="continuationNotice" w:id="1">
    <w:p w:rsidR="00483A01" w:rsidRDefault="00483A01"/>
  </w:footnote>
  <w:footnote w:id="2">
    <w:p w:rsidR="004B3757" w:rsidRPr="004C643D" w:rsidRDefault="004B3757" w:rsidP="004C643D">
      <w:pPr>
        <w:rPr>
          <w:sz w:val="20"/>
          <w:szCs w:val="20"/>
        </w:rPr>
      </w:pPr>
      <w:r>
        <w:rPr>
          <w:rStyle w:val="affff0"/>
        </w:rPr>
        <w:footnoteRef/>
      </w:r>
      <w:r>
        <w:t xml:space="preserve"> </w:t>
      </w:r>
      <w:r w:rsidR="004C643D" w:rsidRPr="004C643D">
        <w:rPr>
          <w:sz w:val="20"/>
          <w:szCs w:val="20"/>
        </w:rPr>
        <w:t>Оргтехника</w:t>
      </w:r>
      <w:r w:rsidR="004C643D">
        <w:rPr>
          <w:sz w:val="20"/>
          <w:szCs w:val="20"/>
        </w:rPr>
        <w:t xml:space="preserve"> </w:t>
      </w:r>
      <w:r w:rsidR="004C643D" w:rsidRPr="004C643D">
        <w:rPr>
          <w:sz w:val="20"/>
          <w:szCs w:val="20"/>
        </w:rPr>
        <w:t>-</w:t>
      </w:r>
      <w:r w:rsidRPr="004C643D">
        <w:rPr>
          <w:sz w:val="20"/>
          <w:szCs w:val="20"/>
        </w:rPr>
        <w:t xml:space="preserve"> принтеры, факсы, МФУ</w:t>
      </w:r>
      <w:r w:rsidR="004C643D" w:rsidRPr="004C643D">
        <w:rPr>
          <w:sz w:val="20"/>
          <w:szCs w:val="20"/>
        </w:rPr>
        <w:t xml:space="preserve"> </w:t>
      </w:r>
      <w:r w:rsidR="004C643D">
        <w:rPr>
          <w:sz w:val="20"/>
          <w:szCs w:val="20"/>
        </w:rPr>
        <w:t xml:space="preserve">формата </w:t>
      </w:r>
      <w:r w:rsidR="004C643D" w:rsidRPr="004C643D">
        <w:rPr>
          <w:sz w:val="20"/>
          <w:szCs w:val="20"/>
        </w:rPr>
        <w:t>А3, сканер</w:t>
      </w:r>
      <w:proofErr w:type="gramStart"/>
      <w:r w:rsidR="004C643D" w:rsidRPr="004C643D">
        <w:rPr>
          <w:sz w:val="20"/>
          <w:szCs w:val="20"/>
        </w:rPr>
        <w:t>ы</w:t>
      </w:r>
      <w:r w:rsidRPr="004C643D">
        <w:rPr>
          <w:sz w:val="20"/>
          <w:szCs w:val="20"/>
        </w:rPr>
        <w:t>(</w:t>
      </w:r>
      <w:proofErr w:type="gramEnd"/>
      <w:r w:rsidRPr="004C643D">
        <w:rPr>
          <w:sz w:val="20"/>
          <w:szCs w:val="20"/>
        </w:rPr>
        <w:t>средства составления, копирования и оперативного размножения документов)</w:t>
      </w:r>
      <w:r w:rsidR="004C643D" w:rsidRPr="004C643D">
        <w:rPr>
          <w:sz w:val="20"/>
          <w:szCs w:val="20"/>
        </w:rPr>
        <w:t>.</w:t>
      </w:r>
    </w:p>
    <w:p w:rsidR="004B3757" w:rsidRPr="004C643D" w:rsidRDefault="004C643D" w:rsidP="004C643D">
      <w:pPr>
        <w:rPr>
          <w:sz w:val="20"/>
          <w:szCs w:val="20"/>
        </w:rPr>
      </w:pPr>
      <w:proofErr w:type="gramStart"/>
      <w:r w:rsidRPr="004C643D">
        <w:rPr>
          <w:sz w:val="20"/>
          <w:szCs w:val="20"/>
        </w:rPr>
        <w:t>Компьютерное оборудование -</w:t>
      </w:r>
      <w:r w:rsidR="004B3757" w:rsidRPr="004C643D">
        <w:rPr>
          <w:sz w:val="20"/>
          <w:szCs w:val="20"/>
        </w:rPr>
        <w:t xml:space="preserve"> мониторы, персональные компьютеры, планшеты, ноутбуки (устройства оп</w:t>
      </w:r>
      <w:r w:rsidRPr="004C643D">
        <w:rPr>
          <w:sz w:val="20"/>
          <w:szCs w:val="20"/>
        </w:rPr>
        <w:t xml:space="preserve">еративной обработки информации, </w:t>
      </w:r>
      <w:r w:rsidR="004B3757" w:rsidRPr="004C643D">
        <w:rPr>
          <w:sz w:val="20"/>
          <w:szCs w:val="20"/>
        </w:rPr>
        <w:t>электронные зап</w:t>
      </w:r>
      <w:r w:rsidRPr="004C643D">
        <w:rPr>
          <w:sz w:val="20"/>
          <w:szCs w:val="20"/>
        </w:rPr>
        <w:t>исные книжки, микрокалькуляторы)</w:t>
      </w:r>
      <w:r>
        <w:rPr>
          <w:sz w:val="20"/>
          <w:szCs w:val="20"/>
        </w:rPr>
        <w:t>.</w:t>
      </w:r>
      <w:proofErr w:type="gramEnd"/>
    </w:p>
  </w:footnote>
  <w:footnote w:id="3">
    <w:p w:rsidR="004C643D" w:rsidRPr="004C643D" w:rsidRDefault="004C643D" w:rsidP="004C643D">
      <w:pPr>
        <w:rPr>
          <w:sz w:val="20"/>
          <w:szCs w:val="20"/>
        </w:rPr>
      </w:pPr>
      <w:r>
        <w:rPr>
          <w:rStyle w:val="affff0"/>
        </w:rPr>
        <w:footnoteRef/>
      </w:r>
      <w:r>
        <w:t xml:space="preserve"> </w:t>
      </w:r>
      <w:r w:rsidRPr="004C643D">
        <w:rPr>
          <w:sz w:val="20"/>
          <w:szCs w:val="20"/>
        </w:rPr>
        <w:t>Оргтехника</w:t>
      </w:r>
      <w:r>
        <w:rPr>
          <w:sz w:val="20"/>
          <w:szCs w:val="20"/>
        </w:rPr>
        <w:t xml:space="preserve"> </w:t>
      </w:r>
      <w:r w:rsidRPr="004C643D">
        <w:rPr>
          <w:sz w:val="20"/>
          <w:szCs w:val="20"/>
        </w:rPr>
        <w:t xml:space="preserve">- принтеры, факсы, МФУ </w:t>
      </w:r>
      <w:r>
        <w:rPr>
          <w:sz w:val="20"/>
          <w:szCs w:val="20"/>
        </w:rPr>
        <w:t xml:space="preserve">формата </w:t>
      </w:r>
      <w:r w:rsidRPr="004C643D">
        <w:rPr>
          <w:sz w:val="20"/>
          <w:szCs w:val="20"/>
        </w:rPr>
        <w:t>А3, сканер</w:t>
      </w:r>
      <w:proofErr w:type="gramStart"/>
      <w:r w:rsidRPr="004C643D">
        <w:rPr>
          <w:sz w:val="20"/>
          <w:szCs w:val="20"/>
        </w:rPr>
        <w:t>ы(</w:t>
      </w:r>
      <w:proofErr w:type="gramEnd"/>
      <w:r w:rsidRPr="004C643D">
        <w:rPr>
          <w:sz w:val="20"/>
          <w:szCs w:val="20"/>
        </w:rPr>
        <w:t>средства составления, копирования и оперативного размножения документов).</w:t>
      </w:r>
    </w:p>
    <w:p w:rsidR="004C643D" w:rsidRPr="004C643D" w:rsidRDefault="004C643D" w:rsidP="004C643D">
      <w:pPr>
        <w:rPr>
          <w:sz w:val="20"/>
          <w:szCs w:val="20"/>
        </w:rPr>
      </w:pPr>
      <w:proofErr w:type="gramStart"/>
      <w:r w:rsidRPr="004C643D">
        <w:rPr>
          <w:sz w:val="20"/>
          <w:szCs w:val="20"/>
        </w:rPr>
        <w:t>Компьютерное оборудование - мониторы, персональные компьютеры, планшеты, ноутбуки (устройства оперативной обработки информации, электронные записные книжки, микрокалькуляторы)</w:t>
      </w:r>
      <w:r>
        <w:rPr>
          <w:sz w:val="20"/>
          <w:szCs w:val="20"/>
        </w:rPr>
        <w:t>.</w:t>
      </w:r>
      <w:proofErr w:type="gramEnd"/>
    </w:p>
    <w:p w:rsidR="004C643D" w:rsidRDefault="004C643D">
      <w:pPr>
        <w:pStyle w:val="afe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757" w:rsidRDefault="004B3757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757" w:rsidRPr="00F429FC" w:rsidRDefault="004B375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73085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757" w:rsidRPr="00F429FC" w:rsidRDefault="004B375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73085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7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E244E"/>
    <w:multiLevelType w:val="hybridMultilevel"/>
    <w:tmpl w:val="E0969C56"/>
    <w:lvl w:ilvl="0" w:tplc="8846868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8D0437"/>
    <w:multiLevelType w:val="hybridMultilevel"/>
    <w:tmpl w:val="B45C9B80"/>
    <w:lvl w:ilvl="0" w:tplc="E4B0C080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21613C"/>
    <w:multiLevelType w:val="hybridMultilevel"/>
    <w:tmpl w:val="8B82A2FC"/>
    <w:lvl w:ilvl="0" w:tplc="EBFCA24A">
      <w:start w:val="1"/>
      <w:numFmt w:val="decimal"/>
      <w:lvlText w:val="3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5606" w:hanging="360"/>
      </w:pPr>
    </w:lvl>
    <w:lvl w:ilvl="1">
      <w:start w:val="1"/>
      <w:numFmt w:val="decimal"/>
      <w:isLgl/>
      <w:lvlText w:val="%1.%2."/>
      <w:lvlJc w:val="left"/>
      <w:pPr>
        <w:ind w:left="58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5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3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86" w:hanging="1800"/>
      </w:pPr>
      <w:rPr>
        <w:rFonts w:hint="default"/>
      </w:rPr>
    </w:lvl>
  </w:abstractNum>
  <w:abstractNum w:abstractNumId="33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5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7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1">
    <w:nsid w:val="7BB073E9"/>
    <w:multiLevelType w:val="multilevel"/>
    <w:tmpl w:val="C69039DC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2"/>
      <w:numFmt w:val="decimal"/>
      <w:lvlText w:val="4.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7"/>
  </w:num>
  <w:num w:numId="2">
    <w:abstractNumId w:val="28"/>
  </w:num>
  <w:num w:numId="3">
    <w:abstractNumId w:val="25"/>
  </w:num>
  <w:num w:numId="4">
    <w:abstractNumId w:val="1"/>
  </w:num>
  <w:num w:numId="5">
    <w:abstractNumId w:val="0"/>
  </w:num>
  <w:num w:numId="6">
    <w:abstractNumId w:val="22"/>
  </w:num>
  <w:num w:numId="7">
    <w:abstractNumId w:val="20"/>
  </w:num>
  <w:num w:numId="8">
    <w:abstractNumId w:val="3"/>
  </w:num>
  <w:num w:numId="9">
    <w:abstractNumId w:val="11"/>
  </w:num>
  <w:num w:numId="10">
    <w:abstractNumId w:val="2"/>
  </w:num>
  <w:num w:numId="11">
    <w:abstractNumId w:val="10"/>
  </w:num>
  <w:num w:numId="12">
    <w:abstractNumId w:val="16"/>
  </w:num>
  <w:num w:numId="13">
    <w:abstractNumId w:val="34"/>
  </w:num>
  <w:num w:numId="14">
    <w:abstractNumId w:val="26"/>
  </w:num>
  <w:num w:numId="15">
    <w:abstractNumId w:val="15"/>
  </w:num>
  <w:num w:numId="16">
    <w:abstractNumId w:val="38"/>
  </w:num>
  <w:num w:numId="17">
    <w:abstractNumId w:val="24"/>
  </w:num>
  <w:num w:numId="18">
    <w:abstractNumId w:val="32"/>
  </w:num>
  <w:num w:numId="19">
    <w:abstractNumId w:val="12"/>
  </w:num>
  <w:num w:numId="20">
    <w:abstractNumId w:val="31"/>
  </w:num>
  <w:num w:numId="21">
    <w:abstractNumId w:val="35"/>
  </w:num>
  <w:num w:numId="22">
    <w:abstractNumId w:val="33"/>
  </w:num>
  <w:num w:numId="23">
    <w:abstractNumId w:val="6"/>
  </w:num>
  <w:num w:numId="24">
    <w:abstractNumId w:val="39"/>
  </w:num>
  <w:num w:numId="25">
    <w:abstractNumId w:val="21"/>
  </w:num>
  <w:num w:numId="26">
    <w:abstractNumId w:val="9"/>
  </w:num>
  <w:num w:numId="27">
    <w:abstractNumId w:val="18"/>
  </w:num>
  <w:num w:numId="28">
    <w:abstractNumId w:val="17"/>
  </w:num>
  <w:num w:numId="29">
    <w:abstractNumId w:val="41"/>
  </w:num>
  <w:num w:numId="30">
    <w:abstractNumId w:val="30"/>
  </w:num>
  <w:num w:numId="31">
    <w:abstractNumId w:val="42"/>
  </w:num>
  <w:num w:numId="32">
    <w:abstractNumId w:val="36"/>
  </w:num>
  <w:num w:numId="33">
    <w:abstractNumId w:val="19"/>
  </w:num>
  <w:num w:numId="34">
    <w:abstractNumId w:val="5"/>
  </w:num>
  <w:num w:numId="35">
    <w:abstractNumId w:val="29"/>
  </w:num>
  <w:num w:numId="36">
    <w:abstractNumId w:val="40"/>
  </w:num>
  <w:num w:numId="37">
    <w:abstractNumId w:val="23"/>
  </w:num>
  <w:num w:numId="38">
    <w:abstractNumId w:val="7"/>
  </w:num>
  <w:num w:numId="39">
    <w:abstractNumId w:val="4"/>
  </w:num>
  <w:num w:numId="40">
    <w:abstractNumId w:val="27"/>
  </w:num>
  <w:num w:numId="41">
    <w:abstractNumId w:val="14"/>
  </w:num>
  <w:num w:numId="42">
    <w:abstractNumId w:val="8"/>
  </w:num>
  <w:num w:numId="43">
    <w:abstractNumId w:val="1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977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778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1EE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23C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438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37C7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60D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4E48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502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770AE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203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4C6D"/>
    <w:rsid w:val="001D6923"/>
    <w:rsid w:val="001D75C4"/>
    <w:rsid w:val="001D792A"/>
    <w:rsid w:val="001E0335"/>
    <w:rsid w:val="001E07FF"/>
    <w:rsid w:val="001E123F"/>
    <w:rsid w:val="001E126B"/>
    <w:rsid w:val="001E15BA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69CA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51D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2CE2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5B08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2D37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49F7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41DB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22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6153"/>
    <w:rsid w:val="003B716D"/>
    <w:rsid w:val="003B73B0"/>
    <w:rsid w:val="003B7A32"/>
    <w:rsid w:val="003C02BD"/>
    <w:rsid w:val="003C0513"/>
    <w:rsid w:val="003C05BB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2E5"/>
    <w:rsid w:val="003E460C"/>
    <w:rsid w:val="003E553A"/>
    <w:rsid w:val="003E5F25"/>
    <w:rsid w:val="003E647A"/>
    <w:rsid w:val="003E6CD8"/>
    <w:rsid w:val="003E715E"/>
    <w:rsid w:val="003E71B1"/>
    <w:rsid w:val="003E71FC"/>
    <w:rsid w:val="003E7493"/>
    <w:rsid w:val="003F0381"/>
    <w:rsid w:val="003F2178"/>
    <w:rsid w:val="003F26B6"/>
    <w:rsid w:val="003F2F95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3DFA"/>
    <w:rsid w:val="0040450D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53FA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5EB5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A01"/>
    <w:rsid w:val="00483C33"/>
    <w:rsid w:val="0048400B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630"/>
    <w:rsid w:val="00494977"/>
    <w:rsid w:val="00497DE7"/>
    <w:rsid w:val="004A0BE9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757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43D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617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3E7D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1A7A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697"/>
    <w:rsid w:val="005A2F8B"/>
    <w:rsid w:val="005A31BC"/>
    <w:rsid w:val="005A383A"/>
    <w:rsid w:val="005A39A2"/>
    <w:rsid w:val="005A4B93"/>
    <w:rsid w:val="005A4DA1"/>
    <w:rsid w:val="005A524B"/>
    <w:rsid w:val="005A5A45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2BA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C20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0D47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8C0"/>
    <w:rsid w:val="00643F80"/>
    <w:rsid w:val="00643FB6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275B"/>
    <w:rsid w:val="00664075"/>
    <w:rsid w:val="00664DF9"/>
    <w:rsid w:val="0066511F"/>
    <w:rsid w:val="00665464"/>
    <w:rsid w:val="006662F6"/>
    <w:rsid w:val="00666933"/>
    <w:rsid w:val="006670ED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1E9A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9AF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9A4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3085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183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58E5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8A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4448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847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83A"/>
    <w:rsid w:val="008B0988"/>
    <w:rsid w:val="008B0F62"/>
    <w:rsid w:val="008B254F"/>
    <w:rsid w:val="008B2A09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5BDC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1D13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0172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6A2A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29B9"/>
    <w:rsid w:val="00953477"/>
    <w:rsid w:val="009539F4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0A46"/>
    <w:rsid w:val="00981193"/>
    <w:rsid w:val="00981350"/>
    <w:rsid w:val="00981BF7"/>
    <w:rsid w:val="00983EA3"/>
    <w:rsid w:val="009845CF"/>
    <w:rsid w:val="00984DC4"/>
    <w:rsid w:val="00990804"/>
    <w:rsid w:val="00991660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5E4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1E53"/>
    <w:rsid w:val="00A82CA5"/>
    <w:rsid w:val="00A8454A"/>
    <w:rsid w:val="00A85B40"/>
    <w:rsid w:val="00A85D8F"/>
    <w:rsid w:val="00A8648A"/>
    <w:rsid w:val="00A8795B"/>
    <w:rsid w:val="00A910CF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383F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4CA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0E76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97C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8E6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5F50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102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5ECA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2E56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5D1D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62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5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57AE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348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07DB7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77B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38C9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3880"/>
    <w:rsid w:val="00E7477B"/>
    <w:rsid w:val="00E7647C"/>
    <w:rsid w:val="00E766EE"/>
    <w:rsid w:val="00E77DD2"/>
    <w:rsid w:val="00E77F40"/>
    <w:rsid w:val="00E800A0"/>
    <w:rsid w:val="00E808A7"/>
    <w:rsid w:val="00E80AF2"/>
    <w:rsid w:val="00E81AA4"/>
    <w:rsid w:val="00E81F49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6006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D7684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059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36CAC"/>
    <w:rsid w:val="00F400CC"/>
    <w:rsid w:val="00F406C4"/>
    <w:rsid w:val="00F40EA1"/>
    <w:rsid w:val="00F42828"/>
    <w:rsid w:val="00F42C08"/>
    <w:rsid w:val="00F43EC5"/>
    <w:rsid w:val="00F44A59"/>
    <w:rsid w:val="00F459BB"/>
    <w:rsid w:val="00F46061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680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link w:val="39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39">
    <w:name w:val="Стиль3 Знак"/>
    <w:link w:val="38"/>
    <w:rsid w:val="002F5B08"/>
    <w:rPr>
      <w:szCs w:val="20"/>
    </w:rPr>
  </w:style>
  <w:style w:type="character" w:customStyle="1" w:styleId="FontStyle50">
    <w:name w:val="Font Style50"/>
    <w:rsid w:val="000C37C7"/>
    <w:rPr>
      <w:rFonts w:ascii="Times New Roman" w:hAnsi="Times New Roman" w:cs="Times New Roman"/>
      <w:sz w:val="14"/>
      <w:szCs w:val="14"/>
    </w:rPr>
  </w:style>
  <w:style w:type="paragraph" w:styleId="afffe">
    <w:name w:val="Title"/>
    <w:basedOn w:val="a3"/>
    <w:link w:val="affff"/>
    <w:qFormat/>
    <w:rsid w:val="004A0BE9"/>
    <w:pPr>
      <w:shd w:val="clear" w:color="auto" w:fill="FFFFFF"/>
      <w:spacing w:before="266" w:line="274" w:lineRule="exact"/>
      <w:ind w:firstLine="734"/>
      <w:jc w:val="center"/>
    </w:pPr>
    <w:rPr>
      <w:b/>
      <w:bCs/>
    </w:rPr>
  </w:style>
  <w:style w:type="character" w:customStyle="1" w:styleId="affff">
    <w:name w:val="Название Знак"/>
    <w:basedOn w:val="a4"/>
    <w:link w:val="afffe"/>
    <w:rsid w:val="004A0BE9"/>
    <w:rPr>
      <w:b/>
      <w:bCs/>
      <w:shd w:val="clear" w:color="auto" w:fill="FFFFFF"/>
    </w:rPr>
  </w:style>
  <w:style w:type="paragraph" w:customStyle="1" w:styleId="112">
    <w:name w:val="Заголовок 11"/>
    <w:rsid w:val="004A0BE9"/>
    <w:pPr>
      <w:widowControl w:val="0"/>
      <w:spacing w:before="360" w:after="40"/>
    </w:pPr>
    <w:rPr>
      <w:b/>
      <w:snapToGrid w:val="0"/>
      <w:szCs w:val="20"/>
    </w:rPr>
  </w:style>
  <w:style w:type="paragraph" w:customStyle="1" w:styleId="TableText">
    <w:name w:val="Table Text"/>
    <w:rsid w:val="004A0BE9"/>
    <w:pPr>
      <w:widowControl w:val="0"/>
      <w:spacing w:before="20" w:after="20"/>
    </w:pPr>
    <w:rPr>
      <w:snapToGrid w:val="0"/>
      <w:sz w:val="20"/>
      <w:szCs w:val="20"/>
    </w:rPr>
  </w:style>
  <w:style w:type="paragraph" w:customStyle="1" w:styleId="Iiiaeuiue">
    <w:name w:val="Ii?iaeuiue"/>
    <w:rsid w:val="004A0BE9"/>
    <w:pPr>
      <w:autoSpaceDE w:val="0"/>
      <w:autoSpaceDN w:val="0"/>
    </w:pPr>
    <w:rPr>
      <w:sz w:val="20"/>
      <w:szCs w:val="20"/>
    </w:rPr>
  </w:style>
  <w:style w:type="character" w:styleId="affff0">
    <w:name w:val="footnote reference"/>
    <w:basedOn w:val="a4"/>
    <w:uiPriority w:val="99"/>
    <w:semiHidden/>
    <w:unhideWhenUsed/>
    <w:rsid w:val="004B37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link w:val="39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39">
    <w:name w:val="Стиль3 Знак"/>
    <w:link w:val="38"/>
    <w:rsid w:val="002F5B08"/>
    <w:rPr>
      <w:szCs w:val="20"/>
    </w:rPr>
  </w:style>
  <w:style w:type="character" w:customStyle="1" w:styleId="FontStyle50">
    <w:name w:val="Font Style50"/>
    <w:rsid w:val="000C37C7"/>
    <w:rPr>
      <w:rFonts w:ascii="Times New Roman" w:hAnsi="Times New Roman" w:cs="Times New Roman"/>
      <w:sz w:val="14"/>
      <w:szCs w:val="14"/>
    </w:rPr>
  </w:style>
  <w:style w:type="paragraph" w:styleId="afffe">
    <w:name w:val="Title"/>
    <w:basedOn w:val="a3"/>
    <w:link w:val="affff"/>
    <w:qFormat/>
    <w:rsid w:val="004A0BE9"/>
    <w:pPr>
      <w:shd w:val="clear" w:color="auto" w:fill="FFFFFF"/>
      <w:spacing w:before="266" w:line="274" w:lineRule="exact"/>
      <w:ind w:firstLine="734"/>
      <w:jc w:val="center"/>
    </w:pPr>
    <w:rPr>
      <w:b/>
      <w:bCs/>
    </w:rPr>
  </w:style>
  <w:style w:type="character" w:customStyle="1" w:styleId="affff">
    <w:name w:val="Название Знак"/>
    <w:basedOn w:val="a4"/>
    <w:link w:val="afffe"/>
    <w:rsid w:val="004A0BE9"/>
    <w:rPr>
      <w:b/>
      <w:bCs/>
      <w:shd w:val="clear" w:color="auto" w:fill="FFFFFF"/>
    </w:rPr>
  </w:style>
  <w:style w:type="paragraph" w:customStyle="1" w:styleId="112">
    <w:name w:val="Заголовок 11"/>
    <w:rsid w:val="004A0BE9"/>
    <w:pPr>
      <w:widowControl w:val="0"/>
      <w:spacing w:before="360" w:after="40"/>
    </w:pPr>
    <w:rPr>
      <w:b/>
      <w:snapToGrid w:val="0"/>
      <w:szCs w:val="20"/>
    </w:rPr>
  </w:style>
  <w:style w:type="paragraph" w:customStyle="1" w:styleId="TableText">
    <w:name w:val="Table Text"/>
    <w:rsid w:val="004A0BE9"/>
    <w:pPr>
      <w:widowControl w:val="0"/>
      <w:spacing w:before="20" w:after="20"/>
    </w:pPr>
    <w:rPr>
      <w:snapToGrid w:val="0"/>
      <w:sz w:val="20"/>
      <w:szCs w:val="20"/>
    </w:rPr>
  </w:style>
  <w:style w:type="paragraph" w:customStyle="1" w:styleId="Iiiaeuiue">
    <w:name w:val="Ii?iaeuiue"/>
    <w:rsid w:val="004A0BE9"/>
    <w:pPr>
      <w:autoSpaceDE w:val="0"/>
      <w:autoSpaceDN w:val="0"/>
    </w:pPr>
    <w:rPr>
      <w:sz w:val="20"/>
      <w:szCs w:val="20"/>
    </w:rPr>
  </w:style>
  <w:style w:type="character" w:styleId="affff0">
    <w:name w:val="footnote reference"/>
    <w:basedOn w:val="a4"/>
    <w:uiPriority w:val="99"/>
    <w:semiHidden/>
    <w:unhideWhenUsed/>
    <w:rsid w:val="004B37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mailto:arbitration@rosatom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zakupki.rosatom.ru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16933-BFC5-4E0B-9997-C1536D64E1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93BA1F-3D4A-4C58-9659-FBE26015C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7021</Words>
  <Characters>40023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46951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ss</cp:lastModifiedBy>
  <cp:revision>14</cp:revision>
  <cp:lastPrinted>2014-11-29T07:15:00Z</cp:lastPrinted>
  <dcterms:created xsi:type="dcterms:W3CDTF">2015-04-30T12:33:00Z</dcterms:created>
  <dcterms:modified xsi:type="dcterms:W3CDTF">2015-05-19T16:27:00Z</dcterms:modified>
</cp:coreProperties>
</file>